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C2D1C80" w:rsidR="006F7EDC" w:rsidRDefault="006F7EDC" w:rsidP="0003662D">
      <w:pPr>
        <w:pStyle w:val="CRCoverPage"/>
        <w:tabs>
          <w:tab w:val="right" w:pos="9639"/>
        </w:tabs>
        <w:spacing w:after="0"/>
        <w:rPr>
          <w:b/>
          <w:i/>
          <w:noProof/>
          <w:sz w:val="28"/>
          <w:lang w:eastAsia="zh-CN"/>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296DF7" w:rsidRPr="00296DF7">
        <w:rPr>
          <w:b/>
          <w:noProof/>
          <w:sz w:val="24"/>
        </w:rPr>
        <w:t>C3-25517</w:t>
      </w:r>
      <w:r w:rsidR="001E0CCE">
        <w:rPr>
          <w:rFonts w:hint="eastAsia"/>
          <w:b/>
          <w:noProof/>
          <w:sz w:val="24"/>
          <w:lang w:eastAsia="zh-CN"/>
        </w:rPr>
        <w:t>2</w:t>
      </w:r>
    </w:p>
    <w:p w14:paraId="4A064801" w14:textId="3B27FE35"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xml:space="preserve">, 17 - 21 </w:t>
      </w:r>
      <w:proofErr w:type="gramStart"/>
      <w:r w:rsidRPr="0038052A">
        <w:rPr>
          <w:rFonts w:eastAsia="MS Mincho" w:cs="Arial"/>
          <w:b/>
          <w:sz w:val="24"/>
          <w:szCs w:val="24"/>
          <w:lang w:eastAsia="ja-JP"/>
        </w:rPr>
        <w:t>November,</w:t>
      </w:r>
      <w:proofErr w:type="gramEnd"/>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A53F54">
                <w:rPr>
                  <w:b/>
                  <w:noProof/>
                  <w:sz w:val="28"/>
                  <w:lang w:eastAsia="zh-CN"/>
                </w:rPr>
                <w:t>9</w:t>
              </w:r>
            </w:fldSimple>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E6156" w:rsidR="001E41F3" w:rsidRPr="00410371" w:rsidRDefault="003317C4" w:rsidP="004B0D11">
            <w:pPr>
              <w:pStyle w:val="CRCoverPage"/>
              <w:spacing w:after="0"/>
              <w:jc w:val="center"/>
              <w:rPr>
                <w:noProof/>
              </w:rPr>
            </w:pPr>
            <w:r>
              <w:rPr>
                <w:rFonts w:hint="eastAsia"/>
                <w:b/>
                <w:noProof/>
                <w:sz w:val="28"/>
                <w:lang w:eastAsia="zh-CN"/>
              </w:rPr>
              <w:t>0</w:t>
            </w:r>
            <w:r w:rsidR="00810D56">
              <w:rPr>
                <w:rFonts w:hint="eastAsia"/>
                <w:b/>
                <w:noProof/>
                <w:sz w:val="28"/>
                <w:lang w:eastAsia="zh-CN"/>
              </w:rPr>
              <w:t>2</w:t>
            </w:r>
            <w:r w:rsidR="001E0CCE">
              <w:rPr>
                <w:rFonts w:hint="eastAsia"/>
                <w:b/>
                <w:noProof/>
                <w:sz w:val="28"/>
                <w:lang w:eastAsia="zh-CN"/>
              </w:rPr>
              <w:t>60</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7D9E8" w:rsidR="001E41F3" w:rsidRDefault="00FA6F8A">
            <w:pPr>
              <w:pStyle w:val="CRCoverPage"/>
              <w:spacing w:after="0"/>
              <w:ind w:left="100"/>
              <w:rPr>
                <w:noProof/>
              </w:rPr>
            </w:pPr>
            <w:r>
              <w:rPr>
                <w:rFonts w:hint="eastAsia"/>
                <w:lang w:eastAsia="zh-CN"/>
              </w:rPr>
              <w:t>Support</w:t>
            </w:r>
            <w:r w:rsidR="000872E2">
              <w:rPr>
                <w:lang w:eastAsia="zh-CN"/>
              </w:rPr>
              <w:t xml:space="preserve"> of </w:t>
            </w:r>
            <w:proofErr w:type="spellStart"/>
            <w:r w:rsidR="000872E2">
              <w:rPr>
                <w:lang w:eastAsia="zh-CN"/>
              </w:rPr>
              <w:t>Nnef_Training</w:t>
            </w:r>
            <w:proofErr w:type="spellEnd"/>
            <w:r w:rsidR="000872E2">
              <w:rPr>
                <w:lang w:eastAsia="zh-CN"/>
              </w:rPr>
              <w:t xml:space="preserve"> service API</w:t>
            </w:r>
            <w:r w:rsidR="00AA2BE6">
              <w:rPr>
                <w:rFonts w:hint="eastAsia"/>
                <w:lang w:eastAsia="zh-CN"/>
              </w:rPr>
              <w:t xml:space="preserve"> - </w:t>
            </w:r>
            <w:r w:rsidR="00AA2BE6" w:rsidRPr="00AA2BE6">
              <w:rPr>
                <w:lang w:eastAsia="zh-CN"/>
              </w:rPr>
              <w:t>Service Description</w:t>
            </w:r>
            <w:r w:rsidR="00AA2BE6">
              <w:rPr>
                <w:rFonts w:hint="eastAsia"/>
                <w:lang w:eastAsia="zh-CN"/>
              </w:rPr>
              <w:t xml:space="preserve"> and </w:t>
            </w:r>
            <w:r w:rsidR="00AA2BE6" w:rsidRPr="00AA2BE6">
              <w:rPr>
                <w:lang w:eastAsia="zh-CN"/>
              </w:rPr>
              <w:t>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CF2C8" w:rsidR="001E41F3" w:rsidRDefault="007506B3">
            <w:pPr>
              <w:pStyle w:val="CRCoverPage"/>
              <w:spacing w:after="0"/>
              <w:ind w:left="100"/>
              <w:rPr>
                <w:rFonts w:hint="eastAsia"/>
                <w:noProof/>
                <w:lang w:eastAsia="zh-CN"/>
              </w:rPr>
            </w:pPr>
            <w:r>
              <w:t>202</w:t>
            </w:r>
            <w:r w:rsidR="00745F69">
              <w:rPr>
                <w:rFonts w:hint="eastAsia"/>
                <w:lang w:eastAsia="zh-CN"/>
              </w:rPr>
              <w:t>5</w:t>
            </w:r>
            <w:r>
              <w:t>-</w:t>
            </w:r>
            <w:r w:rsidR="00A53F54">
              <w:rPr>
                <w:lang w:eastAsia="zh-CN"/>
              </w:rPr>
              <w:t>11</w:t>
            </w:r>
            <w:r w:rsidR="00A826CE">
              <w:t>-</w:t>
            </w:r>
            <w:r w:rsidR="006C1B4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A7949"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Nnef_Training 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w:t>
            </w:r>
            <w:r w:rsidR="00D95163">
              <w:rPr>
                <w:rFonts w:hint="eastAsia"/>
                <w:noProof/>
                <w:lang w:eastAsia="zh-CN"/>
              </w:rPr>
              <w:t>this</w:t>
            </w:r>
            <w:r w:rsidR="009D5FD7">
              <w:rPr>
                <w:noProof/>
                <w:lang w:eastAsia="zh-CN"/>
              </w:rPr>
              <w:t xml:space="preserve"> API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19684"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Nnef_Training</w:t>
            </w:r>
            <w:r>
              <w:rPr>
                <w:noProof/>
                <w:lang w:eastAsia="zh-CN"/>
              </w:rPr>
              <w:t xml:space="preserve"> </w:t>
            </w:r>
            <w:r>
              <w:rPr>
                <w:rFonts w:hint="eastAsia"/>
                <w:noProof/>
                <w:lang w:eastAsia="zh-CN"/>
              </w:rPr>
              <w:t>API</w:t>
            </w:r>
            <w:r>
              <w:rPr>
                <w:noProof/>
                <w:lang w:eastAsia="zh-CN"/>
              </w:rPr>
              <w:t xml:space="preserve"> in TS 29.5</w:t>
            </w:r>
            <w:r w:rsidR="009E2716">
              <w:rPr>
                <w:noProof/>
                <w:lang w:eastAsia="zh-CN"/>
              </w:rPr>
              <w:t>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2E3EF" w:rsidR="001E41F3" w:rsidRDefault="00BB54B0">
            <w:pPr>
              <w:pStyle w:val="CRCoverPage"/>
              <w:spacing w:after="0"/>
              <w:ind w:left="100"/>
              <w:rPr>
                <w:noProof/>
              </w:rPr>
            </w:pPr>
            <w:r>
              <w:rPr>
                <w:noProof/>
                <w:lang w:eastAsia="zh-CN"/>
              </w:rPr>
              <w:t>4</w:t>
            </w:r>
            <w:r w:rsidR="00781FE5">
              <w:rPr>
                <w:noProof/>
                <w:lang w:eastAsia="zh-CN"/>
              </w:rPr>
              <w:t>.1</w:t>
            </w:r>
            <w:r w:rsidR="00781FE5">
              <w:rPr>
                <w:rFonts w:hint="eastAsia"/>
                <w:noProof/>
                <w:lang w:eastAsia="zh-CN"/>
              </w:rPr>
              <w:t>,</w:t>
            </w:r>
            <w:r w:rsidR="00781FE5">
              <w:rPr>
                <w:noProof/>
                <w:lang w:eastAsia="zh-CN"/>
              </w:rPr>
              <w:t xml:space="preserve"> </w:t>
            </w:r>
            <w:r>
              <w:rPr>
                <w:noProof/>
                <w:lang w:eastAsia="zh-CN"/>
              </w:rPr>
              <w:t>4</w:t>
            </w:r>
            <w:r w:rsidR="00781FE5">
              <w:rPr>
                <w:noProof/>
                <w:lang w:eastAsia="zh-CN"/>
              </w:rPr>
              <w:t>.</w:t>
            </w:r>
            <w:r>
              <w:rPr>
                <w:noProof/>
                <w:lang w:eastAsia="zh-CN"/>
              </w:rPr>
              <w:t>11</w:t>
            </w:r>
            <w:r w:rsidR="00781FE5">
              <w:rPr>
                <w:noProof/>
                <w:lang w:eastAsia="zh-CN"/>
              </w:rPr>
              <w:t xml:space="preserve">(new), </w:t>
            </w:r>
            <w:r w:rsidR="00D95163">
              <w:rPr>
                <w:rFonts w:hint="eastAsia"/>
                <w:noProof/>
                <w:lang w:eastAsia="zh-CN"/>
              </w:rPr>
              <w:t>4.11.1(new), 4.11.1.1(new), 4.11.1.2(new), 4.11.1.3(new), 4.11.1.3.1(new), 4.11.1.3.2(new), 4.11.2 (new), 4.11.2.1(new), 4.11.2.2(new), 4.11.2.2.1(new), 4.11.2.2.2(new), 4.11.2.2.3(new), 4.11.2.3(new), 4.11.2.3.1(new), 4.11.2.3.2(new), 4.11.2.4(new), 4.11.2.4.1(new), 4.11.2.4.2(new)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116EB" w:rsidR="001E41F3" w:rsidRDefault="00F43F2A">
            <w:pPr>
              <w:pStyle w:val="CRCoverPage"/>
              <w:spacing w:after="0"/>
              <w:ind w:left="100"/>
              <w:rPr>
                <w:noProof/>
                <w:lang w:eastAsia="zh-CN"/>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C1F966A" w14:textId="77777777" w:rsidR="00372C9F" w:rsidRDefault="00372C9F" w:rsidP="00372C9F">
      <w:pPr>
        <w:pStyle w:val="2"/>
      </w:pPr>
      <w:bookmarkStart w:id="2" w:name="_Toc34228175"/>
      <w:bookmarkStart w:id="3" w:name="_Toc36041578"/>
      <w:bookmarkStart w:id="4" w:name="_Toc36041734"/>
      <w:bookmarkStart w:id="5" w:name="_Toc44680171"/>
      <w:bookmarkStart w:id="6" w:name="_Toc45134768"/>
      <w:bookmarkStart w:id="7" w:name="_Toc49583653"/>
      <w:bookmarkStart w:id="8" w:name="_Toc51764090"/>
      <w:bookmarkStart w:id="9" w:name="_Toc58838765"/>
      <w:bookmarkStart w:id="10" w:name="_Toc59020080"/>
      <w:bookmarkStart w:id="11" w:name="_Toc59020167"/>
      <w:bookmarkStart w:id="12" w:name="_Toc68170831"/>
      <w:bookmarkStart w:id="13" w:name="_Toc136523939"/>
      <w:bookmarkStart w:id="14" w:name="_Toc209530331"/>
      <w:bookmarkStart w:id="15" w:name="_Toc28013346"/>
      <w:bookmarkStart w:id="16" w:name="_Toc36040102"/>
      <w:bookmarkStart w:id="17" w:name="_Toc44692719"/>
      <w:bookmarkStart w:id="18" w:name="_Toc45134180"/>
      <w:bookmarkStart w:id="19" w:name="_Toc49607244"/>
      <w:bookmarkStart w:id="20" w:name="_Toc51763216"/>
      <w:bookmarkStart w:id="21" w:name="_Toc58850114"/>
      <w:bookmarkStart w:id="22" w:name="_Toc59018494"/>
      <w:bookmarkStart w:id="23" w:name="_Toc68169500"/>
      <w:bookmarkStart w:id="24" w:name="_Toc114211732"/>
      <w:bookmarkStart w:id="25" w:name="_Toc136554478"/>
      <w:bookmarkStart w:id="26" w:name="_Toc151992884"/>
      <w:bookmarkStart w:id="27" w:name="_Toc151999664"/>
      <w:bookmarkStart w:id="28" w:name="_Toc152158236"/>
      <w:bookmarkStart w:id="29" w:name="_Toc168570385"/>
      <w:bookmarkStart w:id="30" w:name="_Toc169772426"/>
      <w:bookmarkStart w:id="31" w:name="_Toc185513672"/>
      <w:bookmarkStart w:id="32" w:name="_Toc185513686"/>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Toc178425302"/>
      <w:bookmarkStart w:id="42" w:name="_Toc20232657"/>
      <w:bookmarkStart w:id="43" w:name="_Toc27746750"/>
      <w:bookmarkStart w:id="44" w:name="_Toc36212932"/>
      <w:bookmarkStart w:id="45" w:name="_Toc36657109"/>
      <w:bookmarkStart w:id="46" w:name="_Toc45286773"/>
      <w:bookmarkStart w:id="47" w:name="_Toc51948042"/>
      <w:bookmarkStart w:id="48" w:name="_Toc51949134"/>
      <w:bookmarkStart w:id="49" w:name="_Toc178425603"/>
      <w:bookmarkStart w:id="50" w:name="_Toc178425630"/>
      <w:bookmarkStart w:id="51" w:name="_Toc25168573"/>
      <w:bookmarkStart w:id="52" w:name="_Toc27592992"/>
      <w:bookmarkStart w:id="53" w:name="_Toc34147861"/>
      <w:bookmarkStart w:id="54" w:name="_Toc36463245"/>
      <w:bookmarkStart w:id="55" w:name="_Toc43215085"/>
      <w:bookmarkStart w:id="56" w:name="_Toc45032333"/>
      <w:bookmarkStart w:id="57" w:name="_Toc49849822"/>
      <w:bookmarkStart w:id="58" w:name="_Toc51873336"/>
      <w:bookmarkStart w:id="59" w:name="_Toc56517464"/>
      <w:bookmarkStart w:id="60" w:name="_Toc58594365"/>
      <w:bookmarkStart w:id="61" w:name="_Toc67685875"/>
      <w:bookmarkStart w:id="62" w:name="_Toc74993696"/>
      <w:bookmarkStart w:id="63" w:name="_Toc82716284"/>
      <w:bookmarkStart w:id="64" w:name="_Toc88818571"/>
      <w:bookmarkStart w:id="65" w:name="_Toc90650493"/>
      <w:bookmarkStart w:id="66" w:name="_Toc98506164"/>
      <w:bookmarkStart w:id="67" w:name="_Toc106639449"/>
      <w:bookmarkStart w:id="68" w:name="_Toc114778959"/>
      <w:bookmarkStart w:id="69" w:name="_Toc122096876"/>
      <w:bookmarkStart w:id="70" w:name="_Toc130844096"/>
      <w:bookmarkStart w:id="71" w:name="_Toc138411802"/>
      <w:bookmarkStart w:id="72" w:name="_Toc145955970"/>
      <w:bookmarkStart w:id="73" w:name="_Toc153887399"/>
      <w:bookmarkStart w:id="74" w:name="_Toc161905279"/>
      <w:bookmarkStart w:id="75" w:name="_Toc170209882"/>
      <w:bookmarkStart w:id="76" w:name="_Toc177550677"/>
      <w:bookmarkStart w:id="77" w:name="_Toc177384927"/>
      <w:bookmarkStart w:id="78" w:name="_Hlk124865823"/>
      <w:bookmarkStart w:id="79" w:name="_Toc164920637"/>
      <w:bookmarkStart w:id="80" w:name="_Toc170120179"/>
      <w:bookmarkStart w:id="81" w:name="_Toc175858424"/>
      <w:bookmarkStart w:id="82" w:name="_Toc175859497"/>
      <w:bookmarkStart w:id="83" w:name="_Toc146295267"/>
      <w:bookmarkStart w:id="84" w:name="_Toc19634061"/>
      <w:bookmarkStart w:id="85" w:name="_Toc44862899"/>
      <w:bookmarkStart w:id="86" w:name="_Toc146090911"/>
      <w:bookmarkStart w:id="87" w:name="_Toc19634093"/>
      <w:bookmarkStart w:id="88" w:name="_Toc44862931"/>
      <w:bookmarkStart w:id="89" w:name="_Toc146090943"/>
      <w:bookmarkStart w:id="90" w:name="_Toc146237840"/>
      <w:bookmarkStart w:id="91" w:name="_Toc26193027"/>
      <w:bookmarkStart w:id="92" w:name="_Toc26193099"/>
      <w:bookmarkStart w:id="93" w:name="_Toc35266502"/>
      <w:bookmarkStart w:id="94" w:name="_Toc43195261"/>
      <w:bookmarkStart w:id="95" w:name="_Toc45264015"/>
      <w:bookmarkStart w:id="96" w:name="_Toc92299357"/>
      <w:bookmarkStart w:id="97" w:name="_Toc146237859"/>
      <w:bookmarkStart w:id="98" w:name="_Toc20232433"/>
      <w:bookmarkStart w:id="99" w:name="_Toc27746519"/>
      <w:bookmarkStart w:id="100" w:name="_Toc36212699"/>
      <w:bookmarkStart w:id="101" w:name="_Toc36656876"/>
      <w:bookmarkStart w:id="102" w:name="_Toc45286537"/>
      <w:bookmarkStart w:id="103" w:name="_Toc51947804"/>
      <w:bookmarkStart w:id="104" w:name="_Toc51948896"/>
      <w:bookmarkStart w:id="105" w:name="_Toc131395811"/>
      <w:bookmarkStart w:id="106" w:name="_Toc20232435"/>
      <w:bookmarkStart w:id="107" w:name="_Toc27746521"/>
      <w:bookmarkStart w:id="108" w:name="_Toc36212701"/>
      <w:bookmarkStart w:id="109" w:name="_Toc36656878"/>
      <w:bookmarkStart w:id="110" w:name="_Toc45286539"/>
      <w:bookmarkStart w:id="111" w:name="_Toc51947806"/>
      <w:bookmarkStart w:id="112" w:name="_Toc51948898"/>
      <w:bookmarkStart w:id="113" w:name="_Toc131395813"/>
      <w:bookmarkStart w:id="114" w:name="_Toc131395814"/>
      <w:bookmarkStart w:id="115" w:name="_Toc20232673"/>
      <w:bookmarkStart w:id="116" w:name="_Toc27746775"/>
      <w:bookmarkStart w:id="117" w:name="_Toc36212957"/>
      <w:bookmarkStart w:id="118" w:name="_Toc36657134"/>
      <w:bookmarkStart w:id="119" w:name="_Toc45286798"/>
      <w:bookmarkStart w:id="120" w:name="_Toc51948067"/>
      <w:bookmarkStart w:id="121" w:name="_Toc51949159"/>
      <w:bookmarkStart w:id="122" w:name="_Toc131398285"/>
      <w:bookmarkStart w:id="123" w:name="_Toc131398287"/>
      <w:bookmarkStart w:id="124" w:name="_Toc20209055"/>
      <w:bookmarkStart w:id="125" w:name="_Toc27581300"/>
      <w:bookmarkStart w:id="126" w:name="_Toc36113451"/>
      <w:bookmarkStart w:id="127" w:name="_Toc45212709"/>
      <w:bookmarkStart w:id="128" w:name="_Toc51932222"/>
      <w:bookmarkStart w:id="129" w:name="_Toc146249884"/>
      <w:bookmarkStart w:id="130" w:name="_Toc20209078"/>
      <w:bookmarkStart w:id="131" w:name="_Toc27581326"/>
      <w:bookmarkStart w:id="132" w:name="_Toc36113477"/>
      <w:bookmarkStart w:id="133" w:name="_Toc45212735"/>
      <w:bookmarkStart w:id="134" w:name="_Toc51932248"/>
      <w:bookmarkStart w:id="135" w:name="_Toc146249911"/>
      <w:bookmarkStart w:id="136" w:name="_Toc20232391"/>
      <w:bookmarkStart w:id="137" w:name="_Toc27746477"/>
      <w:bookmarkStart w:id="138" w:name="_Toc36212657"/>
      <w:bookmarkStart w:id="139" w:name="_Toc36656834"/>
      <w:bookmarkStart w:id="140" w:name="_Toc45286495"/>
      <w:bookmarkStart w:id="141" w:name="_Toc51947762"/>
      <w:bookmarkStart w:id="142" w:name="_Toc51948854"/>
      <w:bookmarkStart w:id="143" w:name="_Toc146294942"/>
      <w:bookmarkStart w:id="144" w:name="_Toc20232675"/>
      <w:bookmarkStart w:id="145" w:name="_Toc27746777"/>
      <w:bookmarkStart w:id="146" w:name="_Toc36212959"/>
      <w:bookmarkStart w:id="147" w:name="_Toc36657136"/>
      <w:bookmarkStart w:id="148" w:name="_Toc45286800"/>
      <w:bookmarkStart w:id="149" w:name="_Toc51948069"/>
      <w:bookmarkStart w:id="150" w:name="_Toc51949161"/>
      <w:bookmarkStart w:id="151" w:name="_Toc131396083"/>
      <w:bookmarkStart w:id="152" w:name="_Toc517469172"/>
      <w:bookmarkStart w:id="153" w:name="_Toc26193014"/>
      <w:bookmarkStart w:id="154" w:name="_Toc26193086"/>
      <w:bookmarkStart w:id="155" w:name="_Toc35266489"/>
      <w:bookmarkStart w:id="156" w:name="_Toc43195248"/>
      <w:bookmarkStart w:id="157" w:name="_Toc45264002"/>
      <w:bookmarkStart w:id="158" w:name="_Toc92299344"/>
      <w:bookmarkStart w:id="159" w:name="_Toc123630306"/>
      <w:bookmarkStart w:id="160" w:name="_Toc114484699"/>
      <w:bookmarkStart w:id="161" w:name="_Hlk114581580"/>
      <w:bookmarkStart w:id="162" w:name="_Toc20232683"/>
      <w:bookmarkStart w:id="163" w:name="_Toc27746785"/>
      <w:bookmarkStart w:id="164" w:name="_Toc36212967"/>
      <w:bookmarkStart w:id="165" w:name="_Toc36657144"/>
      <w:bookmarkStart w:id="166" w:name="_Toc45286808"/>
      <w:bookmarkStart w:id="167" w:name="_Toc51948077"/>
      <w:bookmarkStart w:id="168" w:name="_Toc51949169"/>
      <w:bookmarkStart w:id="169" w:name="_Toc114476338"/>
      <w:bookmarkStart w:id="170" w:name="_Toc114485497"/>
      <w:bookmarkStart w:id="171" w:name="_Toc68203531"/>
      <w:bookmarkStart w:id="172" w:name="_Toc20217977"/>
      <w:bookmarkStart w:id="173" w:name="_Toc27743862"/>
      <w:bookmarkStart w:id="174" w:name="_Toc35959433"/>
      <w:bookmarkStart w:id="175" w:name="_Toc45202865"/>
      <w:bookmarkStart w:id="176" w:name="_Toc45700241"/>
      <w:bookmarkStart w:id="177" w:name="_Toc51919977"/>
      <w:bookmarkStart w:id="178" w:name="_Toc68251037"/>
      <w:bookmarkStart w:id="179" w:name="_Toc114844022"/>
      <w:bookmarkStart w:id="180" w:name="_Toc19634167"/>
      <w:bookmarkStart w:id="181" w:name="_Toc44863007"/>
      <w:bookmarkStart w:id="182" w:name="_Toc155099482"/>
      <w:bookmarkStart w:id="183" w:name="_Toc35266510"/>
      <w:bookmarkStart w:id="184" w:name="_Toc43195269"/>
      <w:bookmarkStart w:id="185" w:name="_Toc45264023"/>
      <w:bookmarkStart w:id="186" w:name="_Toc92299365"/>
      <w:bookmarkStart w:id="187" w:name="_Toc155373640"/>
      <w:bookmarkStart w:id="188" w:name="_Toc162426131"/>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2DA5519" w14:textId="77777777" w:rsidR="00372C9F" w:rsidRDefault="00372C9F" w:rsidP="00372C9F">
      <w:r>
        <w:t>The NEF offers to other NFs the following southbound services:</w:t>
      </w:r>
    </w:p>
    <w:p w14:paraId="4CFF6BD6" w14:textId="77777777" w:rsidR="00372C9F" w:rsidRDefault="00372C9F" w:rsidP="00372C9F">
      <w:pPr>
        <w:pStyle w:val="B10"/>
        <w:rPr>
          <w:lang w:val="en-US"/>
        </w:rPr>
      </w:pPr>
      <w:r>
        <w:rPr>
          <w:lang w:val="en-US"/>
        </w:rPr>
        <w:t>-</w:t>
      </w:r>
      <w:r>
        <w:rPr>
          <w:lang w:val="en-US"/>
        </w:rPr>
        <w:tab/>
      </w:r>
      <w:proofErr w:type="spellStart"/>
      <w:r>
        <w:rPr>
          <w:lang w:val="en-US"/>
        </w:rPr>
        <w:t>Nnef_EventExposure</w:t>
      </w:r>
      <w:proofErr w:type="spellEnd"/>
    </w:p>
    <w:p w14:paraId="7DD8BCB7" w14:textId="77777777" w:rsidR="00372C9F" w:rsidRDefault="00372C9F" w:rsidP="00372C9F">
      <w:pPr>
        <w:pStyle w:val="B10"/>
        <w:rPr>
          <w:lang w:val="en-US"/>
        </w:rPr>
      </w:pPr>
      <w:r>
        <w:rPr>
          <w:lang w:val="en-US"/>
        </w:rPr>
        <w:t>-</w:t>
      </w:r>
      <w:r>
        <w:rPr>
          <w:lang w:val="en-US"/>
        </w:rPr>
        <w:tab/>
      </w:r>
      <w:proofErr w:type="spellStart"/>
      <w:r>
        <w:rPr>
          <w:lang w:val="en-US"/>
        </w:rPr>
        <w:t>Nnef_PFDManagement</w:t>
      </w:r>
      <w:proofErr w:type="spellEnd"/>
    </w:p>
    <w:p w14:paraId="7ECCBFB9" w14:textId="77777777" w:rsidR="00372C9F" w:rsidRDefault="00372C9F" w:rsidP="00372C9F">
      <w:pPr>
        <w:pStyle w:val="B10"/>
      </w:pPr>
      <w:r>
        <w:t>-</w:t>
      </w:r>
      <w:r>
        <w:tab/>
      </w:r>
      <w:proofErr w:type="spellStart"/>
      <w:r>
        <w:t>Nnef_SMContext</w:t>
      </w:r>
      <w:proofErr w:type="spellEnd"/>
    </w:p>
    <w:p w14:paraId="0FE4172B" w14:textId="77777777" w:rsidR="00372C9F" w:rsidRDefault="00372C9F" w:rsidP="00372C9F">
      <w:pPr>
        <w:pStyle w:val="B10"/>
      </w:pPr>
      <w:r>
        <w:t>-</w:t>
      </w:r>
      <w:r>
        <w:tab/>
      </w:r>
      <w:proofErr w:type="spellStart"/>
      <w:r>
        <w:t>Nnef_SMService</w:t>
      </w:r>
      <w:proofErr w:type="spellEnd"/>
    </w:p>
    <w:p w14:paraId="3C5982F2" w14:textId="77777777" w:rsidR="00372C9F" w:rsidRDefault="00372C9F" w:rsidP="00372C9F">
      <w:pPr>
        <w:pStyle w:val="B10"/>
      </w:pPr>
      <w:r>
        <w:t>-</w:t>
      </w:r>
      <w:r>
        <w:tab/>
      </w:r>
      <w:proofErr w:type="spellStart"/>
      <w:r>
        <w:t>Nnef_Authentication</w:t>
      </w:r>
      <w:proofErr w:type="spellEnd"/>
    </w:p>
    <w:p w14:paraId="51014BD7" w14:textId="77777777" w:rsidR="00372C9F" w:rsidRDefault="00372C9F" w:rsidP="00372C9F">
      <w:pPr>
        <w:pStyle w:val="B10"/>
      </w:pPr>
      <w:r>
        <w:t>-</w:t>
      </w:r>
      <w:r>
        <w:tab/>
      </w:r>
      <w:proofErr w:type="spellStart"/>
      <w:r>
        <w:t>Nnef_EASDeployment</w:t>
      </w:r>
      <w:proofErr w:type="spellEnd"/>
    </w:p>
    <w:p w14:paraId="39C74D59" w14:textId="77777777" w:rsidR="00372C9F" w:rsidRDefault="00372C9F" w:rsidP="00372C9F">
      <w:pPr>
        <w:pStyle w:val="B10"/>
      </w:pPr>
      <w:r>
        <w:t>-</w:t>
      </w:r>
      <w:r>
        <w:tab/>
      </w:r>
      <w:proofErr w:type="spellStart"/>
      <w:r>
        <w:t>Nnef_</w:t>
      </w:r>
      <w:r w:rsidRPr="005D05C1">
        <w:t>TrafficInfluenceData</w:t>
      </w:r>
      <w:proofErr w:type="spellEnd"/>
    </w:p>
    <w:p w14:paraId="2DEF2BCC" w14:textId="77777777" w:rsidR="00372C9F" w:rsidRDefault="00372C9F" w:rsidP="00372C9F">
      <w:pPr>
        <w:pStyle w:val="B10"/>
      </w:pPr>
      <w:r>
        <w:t>-</w:t>
      </w:r>
      <w:r>
        <w:tab/>
      </w:r>
      <w:proofErr w:type="spellStart"/>
      <w:r>
        <w:t>Nnef_ECSAddress</w:t>
      </w:r>
      <w:proofErr w:type="spellEnd"/>
    </w:p>
    <w:p w14:paraId="4B6FEA21" w14:textId="471DE06B" w:rsidR="00372C9F" w:rsidRDefault="00372C9F" w:rsidP="00372C9F">
      <w:pPr>
        <w:pStyle w:val="B10"/>
        <w:rPr>
          <w:ins w:id="189" w:author="vivo2" w:date="2025-11-07T17:09:00Z"/>
        </w:rPr>
      </w:pPr>
      <w:r>
        <w:t>-</w:t>
      </w:r>
      <w:r>
        <w:tab/>
      </w:r>
      <w:proofErr w:type="spellStart"/>
      <w:r>
        <w:t>Nnef_UEId</w:t>
      </w:r>
      <w:proofErr w:type="spellEnd"/>
    </w:p>
    <w:p w14:paraId="60373273" w14:textId="7594C501" w:rsidR="00672495" w:rsidRDefault="00672495" w:rsidP="00672495">
      <w:pPr>
        <w:pStyle w:val="B10"/>
      </w:pPr>
      <w:ins w:id="190" w:author="vivo2" w:date="2025-11-07T17:09:00Z">
        <w:r>
          <w:t>-</w:t>
        </w:r>
        <w:r>
          <w:tab/>
        </w:r>
        <w:proofErr w:type="spellStart"/>
        <w:r>
          <w:t>Nnef_Training</w:t>
        </w:r>
      </w:ins>
      <w:proofErr w:type="spellEnd"/>
    </w:p>
    <w:p w14:paraId="01439017" w14:textId="77777777" w:rsidR="00672495" w:rsidRDefault="00672495" w:rsidP="00672495">
      <w:pPr>
        <w:pStyle w:val="B10"/>
      </w:pPr>
      <w:r>
        <w:t>-</w:t>
      </w:r>
      <w:r>
        <w:tab/>
      </w:r>
      <w:proofErr w:type="spellStart"/>
      <w:r>
        <w:t>Nnef_Inference</w:t>
      </w:r>
      <w:proofErr w:type="spellEnd"/>
    </w:p>
    <w:p w14:paraId="06B6608F" w14:textId="77777777" w:rsidR="00372C9F" w:rsidRDefault="00372C9F" w:rsidP="00372C9F">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1DA31189" w14:textId="77777777" w:rsidR="00372C9F" w:rsidRDefault="00372C9F" w:rsidP="00372C9F">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13E48878" w14:textId="77777777" w:rsidR="00372C9F" w:rsidRDefault="00372C9F" w:rsidP="00372C9F">
      <w:pPr>
        <w:pStyle w:val="NO"/>
        <w:rPr>
          <w:noProof/>
          <w:lang w:val="en-US"/>
        </w:rPr>
      </w:pPr>
      <w:r>
        <w:rPr>
          <w:noProof/>
          <w:lang w:val="en-US"/>
        </w:rPr>
        <w:t>NOTE 3:</w:t>
      </w:r>
      <w:r>
        <w:rPr>
          <w:noProof/>
          <w:lang w:val="en-US"/>
        </w:rPr>
        <w:tab/>
        <w:t>The Nnef_PFDManagement service offered by the NEF southbound is defined in 3GPP TS 29.551 [19].</w:t>
      </w:r>
    </w:p>
    <w:p w14:paraId="415412F3" w14:textId="77777777" w:rsidR="00372C9F" w:rsidRDefault="00372C9F" w:rsidP="00372C9F">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service and the Nnef_SMService offered by the NEF southbound is defined in 3GPP TS 29.541 [20].</w:t>
      </w:r>
    </w:p>
    <w:p w14:paraId="4899FD0E" w14:textId="74D14269" w:rsidR="000E195F" w:rsidRPr="00372C9F" w:rsidRDefault="00372C9F" w:rsidP="00372C9F">
      <w:pPr>
        <w:pStyle w:val="NO"/>
        <w:rPr>
          <w:noProof/>
          <w:lang w:val="en-US"/>
        </w:rPr>
      </w:pPr>
      <w:r>
        <w:rPr>
          <w:noProof/>
          <w:lang w:val="en-US"/>
        </w:rPr>
        <w:t>NOTE 5:</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[23].</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BE27A8" w14:textId="6BA68984" w:rsidR="00372C9F" w:rsidRPr="008201B7" w:rsidRDefault="00672495" w:rsidP="00372C9F">
      <w:pPr>
        <w:pStyle w:val="2"/>
        <w:rPr>
          <w:ins w:id="191" w:author="vivo2" w:date="2025-11-07T15:07:00Z"/>
        </w:rPr>
      </w:pPr>
      <w:bookmarkStart w:id="192" w:name="_Toc209530438"/>
      <w:bookmarkStart w:id="193" w:name="_Toc510696598"/>
      <w:bookmarkStart w:id="194" w:name="_Toc35971390"/>
      <w:bookmarkStart w:id="195" w:name="_Toc67903514"/>
      <w:bookmarkStart w:id="196" w:name="_Toc73173246"/>
      <w:bookmarkStart w:id="197" w:name="_Toc96959818"/>
      <w:bookmarkStart w:id="198" w:name="_Toc129247525"/>
      <w:bookmarkStart w:id="199" w:name="_Toc164863270"/>
      <w:bookmarkStart w:id="200" w:name="_Toc192881200"/>
      <w:bookmarkStart w:id="201" w:name="_Toc200962071"/>
      <w:bookmarkStart w:id="202" w:name="_Hlk199452043"/>
      <w:bookmarkStart w:id="203" w:name="_Toc207824711"/>
      <w:ins w:id="204" w:author="vivo2" w:date="2025-11-07T17:16:00Z">
        <w:r w:rsidRPr="00AA2BE6">
          <w:t>4.11</w:t>
        </w:r>
      </w:ins>
      <w:ins w:id="205" w:author="vivo2" w:date="2025-11-07T15:07:00Z">
        <w:r w:rsidR="00372C9F" w:rsidRPr="008201B7">
          <w:tab/>
        </w:r>
        <w:proofErr w:type="spellStart"/>
        <w:r w:rsidR="00372C9F">
          <w:t>Nnef_</w:t>
        </w:r>
      </w:ins>
      <w:ins w:id="206" w:author="vivo2" w:date="2025-11-07T17:09:00Z">
        <w:r>
          <w:t>Training</w:t>
        </w:r>
        <w:proofErr w:type="spellEnd"/>
        <w:r>
          <w:t xml:space="preserve"> </w:t>
        </w:r>
      </w:ins>
      <w:ins w:id="207" w:author="vivo2" w:date="2025-11-07T15:07:00Z">
        <w:r w:rsidR="00372C9F" w:rsidRPr="008201B7">
          <w:t>Service</w:t>
        </w:r>
        <w:bookmarkEnd w:id="192"/>
      </w:ins>
    </w:p>
    <w:p w14:paraId="62044726" w14:textId="515B03CA" w:rsidR="00372C9F" w:rsidRPr="008201B7" w:rsidRDefault="00672495" w:rsidP="00372C9F">
      <w:pPr>
        <w:pStyle w:val="30"/>
        <w:rPr>
          <w:ins w:id="208" w:author="vivo2" w:date="2025-11-07T15:07:00Z"/>
        </w:rPr>
      </w:pPr>
      <w:bookmarkStart w:id="209" w:name="_Toc209530439"/>
      <w:ins w:id="210" w:author="vivo2" w:date="2025-11-07T17:16:00Z">
        <w:r>
          <w:t>4.11</w:t>
        </w:r>
      </w:ins>
      <w:ins w:id="211" w:author="vivo2" w:date="2025-11-07T15:07:00Z">
        <w:r w:rsidR="00372C9F">
          <w:t>.</w:t>
        </w:r>
        <w:r w:rsidR="00372C9F" w:rsidRPr="008201B7">
          <w:t>1</w:t>
        </w:r>
        <w:r w:rsidR="00372C9F" w:rsidRPr="008201B7">
          <w:tab/>
          <w:t>Service Description</w:t>
        </w:r>
        <w:bookmarkEnd w:id="209"/>
      </w:ins>
    </w:p>
    <w:p w14:paraId="592A64F4" w14:textId="35F6D435" w:rsidR="00372C9F" w:rsidRPr="008201B7" w:rsidRDefault="00672495" w:rsidP="00372C9F">
      <w:pPr>
        <w:pStyle w:val="40"/>
        <w:rPr>
          <w:ins w:id="212" w:author="vivo2" w:date="2025-11-07T15:07:00Z"/>
          <w:noProof/>
          <w:lang w:eastAsia="zh-CN"/>
        </w:rPr>
      </w:pPr>
      <w:bookmarkStart w:id="213" w:name="_Toc209530440"/>
      <w:ins w:id="214" w:author="vivo2" w:date="2025-11-07T17:16:00Z">
        <w:r>
          <w:rPr>
            <w:noProof/>
          </w:rPr>
          <w:t>4.11</w:t>
        </w:r>
      </w:ins>
      <w:ins w:id="215" w:author="vivo2" w:date="2025-11-07T15:07:00Z">
        <w:r w:rsidR="00372C9F">
          <w:rPr>
            <w:noProof/>
          </w:rPr>
          <w:t>.</w:t>
        </w:r>
        <w:r w:rsidR="00372C9F" w:rsidRPr="008201B7">
          <w:rPr>
            <w:noProof/>
            <w:lang w:eastAsia="zh-CN"/>
          </w:rPr>
          <w:t>1.1</w:t>
        </w:r>
        <w:r w:rsidR="00372C9F" w:rsidRPr="008201B7">
          <w:rPr>
            <w:noProof/>
          </w:rPr>
          <w:tab/>
        </w:r>
        <w:r w:rsidR="00372C9F" w:rsidRPr="008201B7">
          <w:rPr>
            <w:noProof/>
            <w:lang w:eastAsia="zh-CN"/>
          </w:rPr>
          <w:t>Overview</w:t>
        </w:r>
        <w:bookmarkEnd w:id="213"/>
      </w:ins>
    </w:p>
    <w:p w14:paraId="4A6FD0E9" w14:textId="511F9D19" w:rsidR="00372C9F" w:rsidRPr="008201B7" w:rsidRDefault="00372C9F" w:rsidP="00372C9F">
      <w:pPr>
        <w:rPr>
          <w:ins w:id="216" w:author="vivo2" w:date="2025-11-07T15:07:00Z"/>
          <w:noProof/>
        </w:rPr>
      </w:pPr>
      <w:ins w:id="217" w:author="vivo2" w:date="2025-11-07T15:07:00Z">
        <w:r w:rsidRPr="008201B7">
          <w:rPr>
            <w:noProof/>
          </w:rPr>
          <w:t xml:space="preserve">The </w:t>
        </w:r>
        <w:r>
          <w:rPr>
            <w:noProof/>
          </w:rPr>
          <w:t>Nnef_</w:t>
        </w:r>
      </w:ins>
      <w:ins w:id="218" w:author="vivo2" w:date="2025-11-07T17:12:00Z">
        <w:r w:rsidR="00672495">
          <w:rPr>
            <w:noProof/>
          </w:rPr>
          <w:t>Training</w:t>
        </w:r>
      </w:ins>
      <w:ins w:id="219" w:author="vivo2" w:date="2025-11-07T15:07:00Z">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NWDAF(s) containing AnLF</w:t>
        </w:r>
        <w:r w:rsidRPr="008201B7">
          <w:rPr>
            <w:noProof/>
          </w:rPr>
          <w:t>.</w:t>
        </w:r>
      </w:ins>
    </w:p>
    <w:p w14:paraId="3EAE668B" w14:textId="77777777" w:rsidR="00372C9F" w:rsidRPr="008201B7" w:rsidRDefault="00372C9F" w:rsidP="00372C9F">
      <w:pPr>
        <w:rPr>
          <w:ins w:id="220" w:author="vivo2" w:date="2025-11-07T15:07:00Z"/>
          <w:noProof/>
        </w:rPr>
      </w:pPr>
      <w:bookmarkStart w:id="221" w:name="_Hlk204610685"/>
      <w:ins w:id="222" w:author="vivo2" w:date="2025-11-07T15:07:00Z">
        <w:r w:rsidRPr="008201B7">
          <w:rPr>
            <w:noProof/>
          </w:rPr>
          <w:t>This service:</w:t>
        </w:r>
      </w:ins>
    </w:p>
    <w:p w14:paraId="43A0AB8D" w14:textId="085A8037" w:rsidR="00372C9F" w:rsidRPr="008201B7" w:rsidRDefault="00372C9F" w:rsidP="00372C9F">
      <w:pPr>
        <w:pStyle w:val="B10"/>
        <w:rPr>
          <w:ins w:id="223" w:author="vivo2" w:date="2025-11-07T15:07:00Z"/>
          <w:noProof/>
        </w:rPr>
      </w:pPr>
      <w:ins w:id="224" w:author="vivo2" w:date="2025-11-07T15:07:00Z">
        <w:r w:rsidRPr="008201B7">
          <w:rPr>
            <w:noProof/>
          </w:rPr>
          <w:t>-</w:t>
        </w:r>
        <w:r w:rsidRPr="008201B7">
          <w:rPr>
            <w:noProof/>
          </w:rPr>
          <w:tab/>
          <w:t xml:space="preserve">allows NF service consumers to </w:t>
        </w:r>
      </w:ins>
      <w:ins w:id="225" w:author="vivo2" w:date="2025-11-07T17:19:00Z">
        <w:r w:rsidR="00F73125">
          <w:t xml:space="preserve">request the creation/update of a </w:t>
        </w:r>
        <w:r w:rsidR="00F73125">
          <w:rPr>
            <w:rFonts w:hint="eastAsia"/>
            <w:lang w:eastAsia="zh-CN"/>
          </w:rPr>
          <w:t>T</w:t>
        </w:r>
        <w:r w:rsidR="00F73125">
          <w:t xml:space="preserve">raining </w:t>
        </w:r>
        <w:r w:rsidR="00F73125">
          <w:rPr>
            <w:rFonts w:hint="eastAsia"/>
            <w:lang w:eastAsia="zh-CN"/>
          </w:rPr>
          <w:t>s</w:t>
        </w:r>
        <w:r w:rsidR="00F73125">
          <w:t>ubscription</w:t>
        </w:r>
      </w:ins>
      <w:ins w:id="226" w:author="vivo2" w:date="2025-11-07T15:07:00Z">
        <w:r w:rsidRPr="008201B7">
          <w:rPr>
            <w:noProof/>
          </w:rPr>
          <w:t>; and</w:t>
        </w:r>
      </w:ins>
    </w:p>
    <w:p w14:paraId="05E21DE3" w14:textId="4939B4E2" w:rsidR="00372C9F" w:rsidRPr="008201B7" w:rsidRDefault="00372C9F" w:rsidP="00372C9F">
      <w:pPr>
        <w:pStyle w:val="B10"/>
        <w:rPr>
          <w:ins w:id="227" w:author="vivo2" w:date="2025-11-07T15:07:00Z"/>
          <w:noProof/>
        </w:rPr>
      </w:pPr>
      <w:ins w:id="228" w:author="vivo2" w:date="2025-11-07T15:07:00Z">
        <w:r w:rsidRPr="008201B7">
          <w:rPr>
            <w:noProof/>
          </w:rPr>
          <w:t>-</w:t>
        </w:r>
        <w:r w:rsidRPr="008201B7">
          <w:rPr>
            <w:noProof/>
          </w:rPr>
          <w:tab/>
          <w:t xml:space="preserve">notifies NF service consumers with a corresponding </w:t>
        </w:r>
      </w:ins>
      <w:ins w:id="229" w:author="vivo2" w:date="2025-11-07T17:19:00Z">
        <w:r w:rsidR="00F73125">
          <w:rPr>
            <w:rFonts w:hint="eastAsia"/>
            <w:lang w:eastAsia="zh-CN"/>
          </w:rPr>
          <w:t>T</w:t>
        </w:r>
        <w:r w:rsidR="00F73125">
          <w:t>raining related event(s) reporting</w:t>
        </w:r>
      </w:ins>
      <w:ins w:id="230" w:author="vivo2" w:date="2025-11-07T15:07:00Z">
        <w:r w:rsidRPr="008201B7">
          <w:rPr>
            <w:noProof/>
          </w:rPr>
          <w:t>.</w:t>
        </w:r>
        <w:bookmarkEnd w:id="221"/>
      </w:ins>
    </w:p>
    <w:p w14:paraId="4EA142E3" w14:textId="4AC626C9" w:rsidR="00372C9F" w:rsidRPr="008201B7" w:rsidRDefault="00672495" w:rsidP="00372C9F">
      <w:pPr>
        <w:pStyle w:val="40"/>
        <w:rPr>
          <w:ins w:id="231" w:author="vivo2" w:date="2025-11-07T15:07:00Z"/>
          <w:noProof/>
          <w:lang w:eastAsia="zh-CN"/>
        </w:rPr>
      </w:pPr>
      <w:bookmarkStart w:id="232" w:name="_Toc209530441"/>
      <w:ins w:id="233" w:author="vivo2" w:date="2025-11-07T17:16:00Z">
        <w:r>
          <w:rPr>
            <w:noProof/>
          </w:rPr>
          <w:t>4.11</w:t>
        </w:r>
      </w:ins>
      <w:ins w:id="234" w:author="vivo2" w:date="2025-11-07T15:07:00Z">
        <w:r w:rsidR="00372C9F">
          <w:rPr>
            <w:noProof/>
          </w:rPr>
          <w:t>.</w:t>
        </w:r>
        <w:r w:rsidR="00372C9F" w:rsidRPr="008201B7">
          <w:rPr>
            <w:noProof/>
            <w:lang w:eastAsia="zh-CN"/>
          </w:rPr>
          <w:t>1.2</w:t>
        </w:r>
        <w:r w:rsidR="00372C9F" w:rsidRPr="008201B7">
          <w:rPr>
            <w:noProof/>
          </w:rPr>
          <w:tab/>
        </w:r>
        <w:r w:rsidR="00372C9F" w:rsidRPr="008201B7">
          <w:rPr>
            <w:noProof/>
            <w:lang w:eastAsia="zh-CN"/>
          </w:rPr>
          <w:t>Service Architecture</w:t>
        </w:r>
        <w:bookmarkEnd w:id="232"/>
      </w:ins>
    </w:p>
    <w:p w14:paraId="1B8FEBDD" w14:textId="77777777" w:rsidR="00372C9F" w:rsidRPr="008201B7" w:rsidRDefault="00372C9F" w:rsidP="00372C9F">
      <w:pPr>
        <w:rPr>
          <w:ins w:id="235" w:author="vivo2" w:date="2025-11-07T15:07:00Z"/>
        </w:rPr>
      </w:pPr>
      <w:ins w:id="236" w:author="vivo2" w:date="2025-11-07T15:07:00Z">
        <w:r w:rsidRPr="008201B7">
          <w:t>The 5G System Architecture is defined in 3GPP TS 23.501 [2]. The Network Data Analytics Exposure architecture is defined in 3GPP TS 23.288 [14].</w:t>
        </w:r>
      </w:ins>
    </w:p>
    <w:p w14:paraId="7B583840" w14:textId="02C5FE06" w:rsidR="00372C9F" w:rsidRPr="008201B7" w:rsidRDefault="00372C9F" w:rsidP="00372C9F">
      <w:pPr>
        <w:rPr>
          <w:ins w:id="237" w:author="vivo2" w:date="2025-11-07T15:07:00Z"/>
          <w:rFonts w:eastAsia="Batang"/>
        </w:rPr>
      </w:pPr>
      <w:ins w:id="238" w:author="vivo2" w:date="2025-11-07T15:07:00Z">
        <w:r w:rsidRPr="008201B7">
          <w:rPr>
            <w:rFonts w:eastAsia="Batang"/>
          </w:rPr>
          <w:t xml:space="preserve">The </w:t>
        </w:r>
        <w:proofErr w:type="spellStart"/>
        <w:r>
          <w:rPr>
            <w:rFonts w:eastAsia="Batang"/>
          </w:rPr>
          <w:t>Nnef_</w:t>
        </w:r>
      </w:ins>
      <w:ins w:id="239" w:author="vivo2" w:date="2025-11-07T17:12:00Z">
        <w:r w:rsidR="00672495">
          <w:rPr>
            <w:rFonts w:eastAsia="Batang"/>
          </w:rPr>
          <w:t>Training</w:t>
        </w:r>
      </w:ins>
      <w:proofErr w:type="spellEnd"/>
      <w:ins w:id="240" w:author="vivo2" w:date="2025-11-07T15:07:00Z">
        <w:r w:rsidRPr="008201B7">
          <w:rPr>
            <w:rFonts w:eastAsia="Batang"/>
          </w:rPr>
          <w:t xml:space="preserve"> 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0272ED95" w14:textId="5280B08E" w:rsidR="00372C9F" w:rsidRPr="008201B7" w:rsidRDefault="00372C9F" w:rsidP="00372C9F">
      <w:pPr>
        <w:rPr>
          <w:ins w:id="241" w:author="vivo2" w:date="2025-11-07T15:07:00Z"/>
        </w:rPr>
      </w:pPr>
      <w:ins w:id="242" w:author="vivo2" w:date="2025-11-07T15:07:00Z">
        <w:r w:rsidRPr="008201B7">
          <w:lastRenderedPageBreak/>
          <w:t xml:space="preserve">Known NF service consumers of the </w:t>
        </w:r>
        <w:proofErr w:type="spellStart"/>
        <w:r>
          <w:t>Nnef_</w:t>
        </w:r>
      </w:ins>
      <w:ins w:id="243" w:author="vivo2" w:date="2025-11-07T17:12:00Z">
        <w:r w:rsidR="00672495">
          <w:t>Training</w:t>
        </w:r>
      </w:ins>
      <w:proofErr w:type="spellEnd"/>
      <w:ins w:id="244" w:author="vivo2" w:date="2025-11-07T15:07:00Z">
        <w:r w:rsidRPr="008201B7">
          <w:t xml:space="preserve"> service </w:t>
        </w:r>
      </w:ins>
      <w:ins w:id="245" w:author="vivo2" w:date="2025-11-07T17:21:00Z">
        <w:r w:rsidR="00E15392">
          <w:rPr>
            <w:rFonts w:hint="eastAsia"/>
            <w:lang w:eastAsia="zh-CN"/>
          </w:rPr>
          <w:t>is</w:t>
        </w:r>
      </w:ins>
      <w:ins w:id="246" w:author="vivo2" w:date="2025-11-07T15:07:00Z">
        <w:r w:rsidRPr="008201B7">
          <w:t>:</w:t>
        </w:r>
      </w:ins>
    </w:p>
    <w:p w14:paraId="0E112A33" w14:textId="77777777" w:rsidR="00372C9F" w:rsidRPr="008201B7" w:rsidRDefault="00372C9F" w:rsidP="00372C9F">
      <w:pPr>
        <w:pStyle w:val="B10"/>
        <w:rPr>
          <w:ins w:id="247" w:author="vivo2" w:date="2025-11-07T15:07:00Z"/>
        </w:rPr>
      </w:pPr>
      <w:ins w:id="248" w:author="vivo2" w:date="2025-11-07T15:07:00Z">
        <w:r w:rsidRPr="008201B7">
          <w:t>-</w:t>
        </w:r>
        <w:r w:rsidRPr="008201B7">
          <w:tab/>
          <w:t>Network Data Analytics Function (NWDAF)</w:t>
        </w:r>
        <w:r>
          <w:t xml:space="preserve"> containing an </w:t>
        </w:r>
        <w:proofErr w:type="spellStart"/>
        <w:r>
          <w:t>AnLF</w:t>
        </w:r>
        <w:proofErr w:type="spellEnd"/>
        <w:r>
          <w:t>.</w:t>
        </w:r>
      </w:ins>
    </w:p>
    <w:p w14:paraId="438C9B6E" w14:textId="45C20A71" w:rsidR="00372C9F" w:rsidRDefault="00372C9F" w:rsidP="00372C9F">
      <w:pPr>
        <w:rPr>
          <w:ins w:id="249" w:author="vivo2" w:date="2025-11-07T15:07:00Z"/>
        </w:rPr>
      </w:pPr>
      <w:ins w:id="250" w:author="vivo2" w:date="2025-11-07T15:07:00Z">
        <w:r w:rsidRPr="008201B7">
          <w:rPr>
            <w:noProof/>
          </w:rPr>
          <w:t xml:space="preserve">The </w:t>
        </w:r>
        <w:r>
          <w:rPr>
            <w:noProof/>
          </w:rPr>
          <w:t>Nnef_</w:t>
        </w:r>
      </w:ins>
      <w:ins w:id="251" w:author="vivo2" w:date="2025-11-07T17:12:00Z">
        <w:r w:rsidR="00672495">
          <w:rPr>
            <w:noProof/>
          </w:rPr>
          <w:t>Training</w:t>
        </w:r>
      </w:ins>
      <w:ins w:id="252" w:author="vivo2" w:date="2025-11-07T15:07:00Z">
        <w:r w:rsidRPr="008201B7">
          <w:rPr>
            <w:noProof/>
          </w:rPr>
          <w:t xml:space="preserve"> service is provided by the NEF and consumed by NF service consumers (</w:t>
        </w:r>
        <w:r>
          <w:rPr>
            <w:noProof/>
          </w:rPr>
          <w:t>i.e</w:t>
        </w:r>
        <w:r w:rsidRPr="008201B7">
          <w:rPr>
            <w:noProof/>
          </w:rPr>
          <w:t>.</w:t>
        </w:r>
        <w:r>
          <w:rPr>
            <w:noProof/>
          </w:rPr>
          <w:t>,</w:t>
        </w:r>
        <w:r w:rsidRPr="008201B7">
          <w:rPr>
            <w:noProof/>
          </w:rPr>
          <w:t xml:space="preserve"> NWDAF), as shown in figure </w:t>
        </w:r>
      </w:ins>
      <w:ins w:id="253" w:author="vivo2" w:date="2025-11-07T17:16:00Z">
        <w:r w:rsidR="00672495">
          <w:rPr>
            <w:noProof/>
          </w:rPr>
          <w:t>4.11</w:t>
        </w:r>
      </w:ins>
      <w:ins w:id="254" w:author="vivo2" w:date="2025-11-07T15:07:00Z">
        <w:r>
          <w:rPr>
            <w:noProof/>
          </w:rPr>
          <w:t>.</w:t>
        </w:r>
        <w:r w:rsidRPr="008201B7">
          <w:rPr>
            <w:noProof/>
          </w:rPr>
          <w:t>1.2-1 for the SBI representation model and in figure </w:t>
        </w:r>
      </w:ins>
      <w:ins w:id="255" w:author="vivo2" w:date="2025-11-07T17:16:00Z">
        <w:r w:rsidR="00672495">
          <w:t>4.11</w:t>
        </w:r>
      </w:ins>
      <w:ins w:id="256" w:author="vivo2" w:date="2025-11-07T15:07:00Z">
        <w:r>
          <w:t>.</w:t>
        </w:r>
        <w:r w:rsidRPr="008201B7">
          <w:t>1.2-2 for reference point representation model.</w:t>
        </w:r>
      </w:ins>
    </w:p>
    <w:p w14:paraId="04339E96" w14:textId="5903DC3F" w:rsidR="00372C9F" w:rsidRPr="008201B7" w:rsidRDefault="00672495" w:rsidP="00372C9F">
      <w:pPr>
        <w:pStyle w:val="TH"/>
        <w:rPr>
          <w:ins w:id="257" w:author="vivo2" w:date="2025-11-07T15:07:00Z"/>
          <w:rFonts w:cs="Arial"/>
          <w:lang w:val="en-US"/>
        </w:rPr>
      </w:pPr>
      <w:ins w:id="258" w:author="vivo2" w:date="2025-11-07T15:07:00Z">
        <w:r w:rsidRPr="008201B7">
          <w:object w:dxaOrig="6441" w:dyaOrig="2851" w14:anchorId="6D09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6pt;height:2in" o:ole="">
              <v:imagedata r:id="rId13" o:title=""/>
            </v:shape>
            <o:OLEObject Type="Embed" ProgID="Visio.Drawing.15" ShapeID="_x0000_i1025" DrawAspect="Content" ObjectID="_1824303993" r:id="rId14"/>
          </w:object>
        </w:r>
      </w:ins>
    </w:p>
    <w:p w14:paraId="4B5788E1" w14:textId="671222D0" w:rsidR="00372C9F" w:rsidRPr="002E1D38" w:rsidRDefault="00372C9F" w:rsidP="00372C9F">
      <w:pPr>
        <w:pStyle w:val="TF"/>
        <w:rPr>
          <w:ins w:id="259" w:author="vivo2" w:date="2025-11-07T15:07:00Z"/>
          <w:noProof/>
        </w:rPr>
      </w:pPr>
      <w:ins w:id="260" w:author="vivo2" w:date="2025-11-07T15:07:00Z">
        <w:r w:rsidRPr="002E1D38">
          <w:rPr>
            <w:noProof/>
          </w:rPr>
          <w:t>Figure </w:t>
        </w:r>
      </w:ins>
      <w:ins w:id="261" w:author="vivo2" w:date="2025-11-07T17:16:00Z">
        <w:r w:rsidR="00672495">
          <w:rPr>
            <w:noProof/>
          </w:rPr>
          <w:t>4.11</w:t>
        </w:r>
      </w:ins>
      <w:ins w:id="262" w:author="vivo2" w:date="2025-11-07T15:07:00Z">
        <w:r w:rsidRPr="002E1D38">
          <w:rPr>
            <w:noProof/>
          </w:rPr>
          <w:t xml:space="preserve">.1.2-1: Reference Architecture for the </w:t>
        </w:r>
        <w:r>
          <w:rPr>
            <w:noProof/>
          </w:rPr>
          <w:t>Nnef_</w:t>
        </w:r>
      </w:ins>
      <w:ins w:id="263" w:author="vivo2" w:date="2025-11-07T17:13:00Z">
        <w:r w:rsidR="00672495">
          <w:rPr>
            <w:noProof/>
          </w:rPr>
          <w:t>Training</w:t>
        </w:r>
      </w:ins>
      <w:ins w:id="264" w:author="vivo2" w:date="2025-11-07T15:07:00Z">
        <w:r w:rsidRPr="002E1D38">
          <w:rPr>
            <w:noProof/>
          </w:rPr>
          <w:t xml:space="preserve"> Service; SBI representation</w:t>
        </w:r>
      </w:ins>
    </w:p>
    <w:p w14:paraId="782AF5E7" w14:textId="77777777" w:rsidR="00372C9F" w:rsidRPr="008201B7" w:rsidRDefault="00372C9F" w:rsidP="00372C9F">
      <w:pPr>
        <w:pStyle w:val="TH"/>
        <w:rPr>
          <w:ins w:id="265" w:author="vivo2" w:date="2025-11-07T15:07:00Z"/>
          <w:rFonts w:cs="Arial"/>
          <w:lang w:eastAsia="zh-CN"/>
        </w:rPr>
      </w:pPr>
      <w:ins w:id="266" w:author="vivo2" w:date="2025-11-07T15:07:00Z">
        <w:r w:rsidRPr="008201B7">
          <w:object w:dxaOrig="5989" w:dyaOrig="2381" w14:anchorId="208391FA">
            <v:shape id="_x0000_i1026" type="#_x0000_t75" style="width:298.8pt;height:118.8pt" o:ole="">
              <v:imagedata r:id="rId15" o:title=""/>
            </v:shape>
            <o:OLEObject Type="Embed" ProgID="Visio.Drawing.15" ShapeID="_x0000_i1026" DrawAspect="Content" ObjectID="_1824303994" r:id="rId16"/>
          </w:object>
        </w:r>
      </w:ins>
    </w:p>
    <w:p w14:paraId="23289AC7" w14:textId="69A90B51" w:rsidR="00372C9F" w:rsidRPr="002E1D38" w:rsidRDefault="00372C9F" w:rsidP="00372C9F">
      <w:pPr>
        <w:pStyle w:val="TF"/>
        <w:rPr>
          <w:ins w:id="267" w:author="vivo2" w:date="2025-11-07T15:07:00Z"/>
          <w:noProof/>
        </w:rPr>
      </w:pPr>
      <w:ins w:id="268" w:author="vivo2" w:date="2025-11-07T15:07:00Z">
        <w:r w:rsidRPr="002E1D38">
          <w:rPr>
            <w:noProof/>
          </w:rPr>
          <w:t>Figure </w:t>
        </w:r>
      </w:ins>
      <w:ins w:id="269" w:author="vivo2" w:date="2025-11-07T17:16:00Z">
        <w:r w:rsidR="00672495">
          <w:rPr>
            <w:noProof/>
          </w:rPr>
          <w:t>4.11</w:t>
        </w:r>
      </w:ins>
      <w:ins w:id="270" w:author="vivo2" w:date="2025-11-07T15:07:00Z">
        <w:r w:rsidRPr="002E1D38">
          <w:rPr>
            <w:noProof/>
          </w:rPr>
          <w:t xml:space="preserve">.1.2-2: Reference Architecture for the </w:t>
        </w:r>
        <w:r>
          <w:rPr>
            <w:noProof/>
          </w:rPr>
          <w:t>Nnef_</w:t>
        </w:r>
      </w:ins>
      <w:ins w:id="271" w:author="vivo2" w:date="2025-11-07T17:13:00Z">
        <w:r w:rsidR="00672495">
          <w:rPr>
            <w:noProof/>
          </w:rPr>
          <w:t>Training</w:t>
        </w:r>
      </w:ins>
      <w:ins w:id="272" w:author="vivo2" w:date="2025-11-07T15:07:00Z">
        <w:r w:rsidRPr="002E1D38">
          <w:rPr>
            <w:noProof/>
          </w:rPr>
          <w:t xml:space="preserve"> Service: reference point representation</w:t>
        </w:r>
      </w:ins>
    </w:p>
    <w:p w14:paraId="67C68182" w14:textId="08143177" w:rsidR="00372C9F" w:rsidRPr="008201B7" w:rsidRDefault="00672495" w:rsidP="00372C9F">
      <w:pPr>
        <w:pStyle w:val="40"/>
        <w:rPr>
          <w:ins w:id="273" w:author="vivo2" w:date="2025-11-07T15:07:00Z"/>
          <w:noProof/>
          <w:lang w:eastAsia="zh-CN"/>
        </w:rPr>
      </w:pPr>
      <w:bookmarkStart w:id="274" w:name="_Toc209530442"/>
      <w:ins w:id="275" w:author="vivo2" w:date="2025-11-07T17:16:00Z">
        <w:r>
          <w:rPr>
            <w:noProof/>
          </w:rPr>
          <w:t>4.11</w:t>
        </w:r>
      </w:ins>
      <w:ins w:id="276" w:author="vivo2" w:date="2025-11-07T15:07:00Z">
        <w:r w:rsidR="00372C9F">
          <w:rPr>
            <w:noProof/>
          </w:rPr>
          <w:t>.</w:t>
        </w:r>
        <w:r w:rsidR="00372C9F" w:rsidRPr="008201B7">
          <w:rPr>
            <w:noProof/>
            <w:lang w:eastAsia="zh-CN"/>
          </w:rPr>
          <w:t>1.3</w:t>
        </w:r>
        <w:r w:rsidR="00372C9F" w:rsidRPr="008201B7">
          <w:rPr>
            <w:noProof/>
          </w:rPr>
          <w:tab/>
        </w:r>
        <w:r w:rsidR="00372C9F" w:rsidRPr="008201B7">
          <w:rPr>
            <w:noProof/>
            <w:lang w:eastAsia="zh-CN"/>
          </w:rPr>
          <w:t>Network Functions</w:t>
        </w:r>
        <w:bookmarkEnd w:id="274"/>
      </w:ins>
    </w:p>
    <w:p w14:paraId="4563416D" w14:textId="1C7F6079" w:rsidR="00372C9F" w:rsidRPr="008201B7" w:rsidRDefault="00672495" w:rsidP="00372C9F">
      <w:pPr>
        <w:pStyle w:val="50"/>
        <w:rPr>
          <w:ins w:id="277" w:author="vivo2" w:date="2025-11-07T15:07:00Z"/>
          <w:noProof/>
          <w:lang w:eastAsia="zh-CN"/>
        </w:rPr>
      </w:pPr>
      <w:bookmarkStart w:id="278" w:name="_Toc209530443"/>
      <w:ins w:id="279" w:author="vivo2" w:date="2025-11-07T17:16:00Z">
        <w:r>
          <w:rPr>
            <w:noProof/>
          </w:rPr>
          <w:t>4.11</w:t>
        </w:r>
      </w:ins>
      <w:ins w:id="280" w:author="vivo2" w:date="2025-11-07T15:07:00Z">
        <w:r w:rsidR="00372C9F">
          <w:rPr>
            <w:noProof/>
          </w:rPr>
          <w:t>.</w:t>
        </w:r>
        <w:r w:rsidR="00372C9F" w:rsidRPr="008201B7">
          <w:rPr>
            <w:noProof/>
            <w:lang w:eastAsia="zh-CN"/>
          </w:rPr>
          <w:t>1.3.1</w:t>
        </w:r>
        <w:r w:rsidR="00372C9F" w:rsidRPr="008201B7">
          <w:rPr>
            <w:noProof/>
          </w:rPr>
          <w:tab/>
        </w:r>
        <w:r w:rsidR="00372C9F" w:rsidRPr="008201B7">
          <w:rPr>
            <w:noProof/>
            <w:lang w:eastAsia="zh-CN"/>
          </w:rPr>
          <w:t>Network Exposure Function (NEF)</w:t>
        </w:r>
        <w:bookmarkEnd w:id="278"/>
      </w:ins>
    </w:p>
    <w:p w14:paraId="0BD1CD57" w14:textId="77777777" w:rsidR="00372C9F" w:rsidRPr="008201B7" w:rsidRDefault="00372C9F" w:rsidP="00372C9F">
      <w:pPr>
        <w:rPr>
          <w:ins w:id="281" w:author="vivo2" w:date="2025-11-07T15:07:00Z"/>
          <w:lang w:eastAsia="zh-CN"/>
        </w:rPr>
      </w:pPr>
      <w:ins w:id="282" w:author="vivo2" w:date="2025-11-07T15:07:00Z">
        <w:r w:rsidRPr="008201B7">
          <w:rPr>
            <w:lang w:eastAsia="zh-CN"/>
          </w:rPr>
          <w:t>The Network Exposure Function (NEF) is a functional element that provides application or user related information to the NF service consumers as defined in this specification.</w:t>
        </w:r>
      </w:ins>
    </w:p>
    <w:p w14:paraId="0ABF34D0" w14:textId="77777777" w:rsidR="00372C9F" w:rsidRPr="008201B7" w:rsidRDefault="00372C9F" w:rsidP="00372C9F">
      <w:pPr>
        <w:rPr>
          <w:ins w:id="283" w:author="vivo2" w:date="2025-11-07T15:07:00Z"/>
          <w:lang w:eastAsia="zh-CN"/>
        </w:rPr>
      </w:pPr>
      <w:ins w:id="284" w:author="vivo2" w:date="2025-11-07T15:07:00Z">
        <w:r w:rsidRPr="008201B7">
          <w:rPr>
            <w:lang w:eastAsia="zh-CN"/>
          </w:rPr>
          <w:t>The NEF allows the NF service consumer(s) to (un)subscribe to notifications of monitoring observed event and sends the notification to the NF service consumer(s) when a subscribed event is detected.</w:t>
        </w:r>
      </w:ins>
    </w:p>
    <w:p w14:paraId="6459B77F" w14:textId="6F870FBE" w:rsidR="00372C9F" w:rsidRPr="008201B7" w:rsidRDefault="00672495" w:rsidP="00372C9F">
      <w:pPr>
        <w:pStyle w:val="50"/>
        <w:rPr>
          <w:ins w:id="285" w:author="vivo2" w:date="2025-11-07T15:07:00Z"/>
          <w:noProof/>
          <w:lang w:eastAsia="zh-CN"/>
        </w:rPr>
      </w:pPr>
      <w:bookmarkStart w:id="286" w:name="_Toc209530444"/>
      <w:ins w:id="287" w:author="vivo2" w:date="2025-11-07T17:16:00Z">
        <w:r>
          <w:rPr>
            <w:noProof/>
          </w:rPr>
          <w:t>4.11</w:t>
        </w:r>
      </w:ins>
      <w:ins w:id="288" w:author="vivo2" w:date="2025-11-07T15:07:00Z">
        <w:r w:rsidR="00372C9F" w:rsidRPr="008201B7">
          <w:rPr>
            <w:noProof/>
            <w:lang w:eastAsia="zh-CN"/>
          </w:rPr>
          <w:t>1.3.2</w:t>
        </w:r>
        <w:r w:rsidR="00372C9F" w:rsidRPr="008201B7">
          <w:rPr>
            <w:noProof/>
          </w:rPr>
          <w:tab/>
        </w:r>
        <w:r w:rsidR="00372C9F" w:rsidRPr="008201B7">
          <w:rPr>
            <w:noProof/>
            <w:lang w:eastAsia="zh-CN"/>
          </w:rPr>
          <w:t>NF Service Consumers</w:t>
        </w:r>
        <w:bookmarkEnd w:id="286"/>
      </w:ins>
    </w:p>
    <w:p w14:paraId="60E17C38" w14:textId="77777777" w:rsidR="00372C9F" w:rsidRPr="008201B7" w:rsidRDefault="00372C9F" w:rsidP="00372C9F">
      <w:pPr>
        <w:rPr>
          <w:ins w:id="289" w:author="vivo2" w:date="2025-11-07T15:07:00Z"/>
          <w:lang w:val="en-US"/>
        </w:rPr>
      </w:pPr>
      <w:ins w:id="290" w:author="vivo2" w:date="2025-11-07T15:07:00Z">
        <w:r>
          <w:rPr>
            <w:lang w:val="en-US"/>
          </w:rPr>
          <w:t>K</w:t>
        </w:r>
        <w:r w:rsidRPr="008201B7">
          <w:rPr>
            <w:lang w:val="en-US"/>
          </w:rPr>
          <w:t>nown NF service consumers are as follows:</w:t>
        </w:r>
      </w:ins>
    </w:p>
    <w:p w14:paraId="45675E90" w14:textId="77777777" w:rsidR="00372C9F" w:rsidRPr="008201B7" w:rsidRDefault="00372C9F" w:rsidP="00372C9F">
      <w:pPr>
        <w:rPr>
          <w:ins w:id="291" w:author="vivo2" w:date="2025-11-07T15:07:00Z"/>
        </w:rPr>
      </w:pPr>
      <w:ins w:id="292" w:author="vivo2" w:date="2025-11-07T15:07:00Z">
        <w:r w:rsidRPr="008201B7">
          <w:rPr>
            <w:noProof/>
          </w:rPr>
          <w:t xml:space="preserve">The </w:t>
        </w:r>
        <w:r w:rsidRPr="008201B7">
          <w:t>Network Data Analytics Function (NWDAF)</w:t>
        </w:r>
        <w:r>
          <w:t xml:space="preserve"> containing an </w:t>
        </w:r>
        <w:proofErr w:type="spellStart"/>
        <w:r>
          <w:t>AnLF</w:t>
        </w:r>
        <w:proofErr w:type="spellEnd"/>
        <w:r w:rsidRPr="008201B7">
          <w:t>:</w:t>
        </w:r>
      </w:ins>
    </w:p>
    <w:p w14:paraId="29A39B92" w14:textId="4705AD54" w:rsidR="00372C9F" w:rsidRPr="008201B7" w:rsidRDefault="00372C9F" w:rsidP="00372C9F">
      <w:pPr>
        <w:pStyle w:val="B10"/>
        <w:rPr>
          <w:ins w:id="293" w:author="vivo2" w:date="2025-11-07T15:07:00Z"/>
        </w:rPr>
      </w:pPr>
      <w:ins w:id="294" w:author="vivo2" w:date="2025-11-07T15:07:00Z">
        <w:r w:rsidRPr="008201B7">
          <w:t>-</w:t>
        </w:r>
        <w:r w:rsidRPr="008201B7">
          <w:tab/>
          <w:t xml:space="preserve">supports (un)subscribing to notifications of subscribed </w:t>
        </w:r>
      </w:ins>
      <w:ins w:id="295" w:author="vivo2" w:date="2025-11-07T17:13:00Z">
        <w:r w:rsidR="00672495">
          <w:t>training</w:t>
        </w:r>
      </w:ins>
      <w:ins w:id="296" w:author="vivo2" w:date="2025-11-07T15:07:00Z">
        <w:r>
          <w:t xml:space="preserve"> </w:t>
        </w:r>
      </w:ins>
      <w:ins w:id="297" w:author="vivo2" w:date="2025-11-07T17:21:00Z">
        <w:r w:rsidR="00E15392">
          <w:t>report</w:t>
        </w:r>
      </w:ins>
      <w:ins w:id="298" w:author="vivo2" w:date="2025-11-07T15:07:00Z">
        <w:r w:rsidRPr="008201B7">
          <w:t>(s)</w:t>
        </w:r>
        <w:r>
          <w:t xml:space="preserve"> </w:t>
        </w:r>
        <w:r w:rsidRPr="008201B7">
          <w:t>from the NEF;</w:t>
        </w:r>
      </w:ins>
    </w:p>
    <w:p w14:paraId="0494010A" w14:textId="299F8C25" w:rsidR="00372C9F" w:rsidRPr="008201B7" w:rsidRDefault="00372C9F" w:rsidP="00372C9F">
      <w:pPr>
        <w:pStyle w:val="B10"/>
        <w:rPr>
          <w:ins w:id="299" w:author="vivo2" w:date="2025-11-07T15:07:00Z"/>
        </w:rPr>
      </w:pPr>
      <w:ins w:id="300" w:author="vivo2" w:date="2025-11-07T15:07:00Z">
        <w:r w:rsidRPr="008201B7">
          <w:t>-</w:t>
        </w:r>
        <w:r w:rsidRPr="008201B7">
          <w:tab/>
          <w:t xml:space="preserve">supports receiving the notifications of subscribed </w:t>
        </w:r>
      </w:ins>
      <w:ins w:id="301" w:author="vivo2" w:date="2025-11-07T17:13:00Z">
        <w:r w:rsidR="00672495">
          <w:t>training</w:t>
        </w:r>
      </w:ins>
      <w:ins w:id="302" w:author="vivo2" w:date="2025-11-07T15:07:00Z">
        <w:r>
          <w:t xml:space="preserve"> </w:t>
        </w:r>
      </w:ins>
      <w:ins w:id="303" w:author="vivo2" w:date="2025-11-07T17:21:00Z">
        <w:r w:rsidR="00E15392">
          <w:t>report(s)</w:t>
        </w:r>
      </w:ins>
      <w:ins w:id="304" w:author="vivo2" w:date="2025-11-07T15:07:00Z">
        <w:r>
          <w:t xml:space="preserve"> </w:t>
        </w:r>
        <w:r w:rsidRPr="008201B7">
          <w:t>from the NEF.</w:t>
        </w:r>
      </w:ins>
    </w:p>
    <w:p w14:paraId="3CF89DAC" w14:textId="2111DF85" w:rsidR="00372C9F" w:rsidRPr="008201B7" w:rsidRDefault="00672495" w:rsidP="00372C9F">
      <w:pPr>
        <w:pStyle w:val="30"/>
        <w:rPr>
          <w:ins w:id="305" w:author="vivo2" w:date="2025-11-07T15:07:00Z"/>
        </w:rPr>
      </w:pPr>
      <w:bookmarkStart w:id="306" w:name="_Toc209530445"/>
      <w:ins w:id="307" w:author="vivo2" w:date="2025-11-07T17:16:00Z">
        <w:r>
          <w:t>4.11</w:t>
        </w:r>
      </w:ins>
      <w:ins w:id="308" w:author="vivo2" w:date="2025-11-07T15:07:00Z">
        <w:r w:rsidR="00372C9F">
          <w:t>.</w:t>
        </w:r>
        <w:r w:rsidR="00372C9F" w:rsidRPr="008201B7">
          <w:t>2</w:t>
        </w:r>
        <w:r w:rsidR="00372C9F" w:rsidRPr="008201B7">
          <w:tab/>
          <w:t>Service Operations</w:t>
        </w:r>
        <w:bookmarkEnd w:id="306"/>
      </w:ins>
    </w:p>
    <w:p w14:paraId="28C59C70" w14:textId="312215A2" w:rsidR="00372C9F" w:rsidRPr="008201B7" w:rsidRDefault="00672495" w:rsidP="00372C9F">
      <w:pPr>
        <w:pStyle w:val="40"/>
        <w:rPr>
          <w:ins w:id="309" w:author="vivo2" w:date="2025-11-07T15:07:00Z"/>
        </w:rPr>
      </w:pPr>
      <w:bookmarkStart w:id="310" w:name="_Toc209530446"/>
      <w:ins w:id="311" w:author="vivo2" w:date="2025-11-07T17:16:00Z">
        <w:r>
          <w:t>4.11</w:t>
        </w:r>
      </w:ins>
      <w:ins w:id="312" w:author="vivo2" w:date="2025-11-07T15:07:00Z">
        <w:r w:rsidR="00372C9F">
          <w:t>.</w:t>
        </w:r>
        <w:r w:rsidR="00372C9F" w:rsidRPr="008201B7">
          <w:t>2.1</w:t>
        </w:r>
        <w:r w:rsidR="00372C9F" w:rsidRPr="008201B7">
          <w:tab/>
          <w:t>Introduction</w:t>
        </w:r>
        <w:bookmarkEnd w:id="310"/>
      </w:ins>
    </w:p>
    <w:p w14:paraId="400F3D12" w14:textId="14C44E2C" w:rsidR="00372C9F" w:rsidRPr="008201B7" w:rsidRDefault="00372C9F" w:rsidP="00372C9F">
      <w:pPr>
        <w:rPr>
          <w:ins w:id="313" w:author="vivo2" w:date="2025-11-07T15:07:00Z"/>
        </w:rPr>
      </w:pPr>
      <w:ins w:id="314" w:author="vivo2" w:date="2025-11-07T15:07:00Z">
        <w:r w:rsidRPr="008201B7">
          <w:t xml:space="preserve">Service operations defined for the </w:t>
        </w:r>
        <w:proofErr w:type="spellStart"/>
        <w:r>
          <w:t>Nnef_</w:t>
        </w:r>
      </w:ins>
      <w:ins w:id="315" w:author="vivo2" w:date="2025-11-07T17:13:00Z">
        <w:r w:rsidR="00672495">
          <w:t>Training</w:t>
        </w:r>
      </w:ins>
      <w:proofErr w:type="spellEnd"/>
      <w:ins w:id="316" w:author="vivo2" w:date="2025-11-07T15:07:00Z">
        <w:r w:rsidRPr="008201B7">
          <w:t xml:space="preserve"> Service are shown in table </w:t>
        </w:r>
      </w:ins>
      <w:ins w:id="317" w:author="vivo2" w:date="2025-11-07T17:16:00Z">
        <w:r w:rsidR="00672495">
          <w:t>4.11</w:t>
        </w:r>
      </w:ins>
      <w:ins w:id="318" w:author="vivo2" w:date="2025-11-07T15:07:00Z">
        <w:r>
          <w:t>.</w:t>
        </w:r>
        <w:r w:rsidRPr="008201B7">
          <w:t>2.1-1.</w:t>
        </w:r>
      </w:ins>
    </w:p>
    <w:p w14:paraId="23A6A0DA" w14:textId="296A0EB8" w:rsidR="00372C9F" w:rsidRPr="002E1D38" w:rsidRDefault="00372C9F" w:rsidP="00372C9F">
      <w:pPr>
        <w:pStyle w:val="TH"/>
        <w:rPr>
          <w:ins w:id="319" w:author="vivo2" w:date="2025-11-07T15:07:00Z"/>
        </w:rPr>
      </w:pPr>
      <w:ins w:id="320" w:author="vivo2" w:date="2025-11-07T15:07:00Z">
        <w:r w:rsidRPr="002E1D38">
          <w:lastRenderedPageBreak/>
          <w:t>Table </w:t>
        </w:r>
      </w:ins>
      <w:ins w:id="321" w:author="vivo2" w:date="2025-11-07T17:16:00Z">
        <w:r w:rsidR="00672495">
          <w:t>4.11</w:t>
        </w:r>
      </w:ins>
      <w:ins w:id="322" w:author="vivo2" w:date="2025-11-07T15:07:00Z">
        <w:r w:rsidRPr="002E1D38">
          <w:t xml:space="preserve">.2.1-1: </w:t>
        </w:r>
        <w:proofErr w:type="spellStart"/>
        <w:r>
          <w:t>Nnef_</w:t>
        </w:r>
      </w:ins>
      <w:ins w:id="323" w:author="vivo2" w:date="2025-11-07T17:13:00Z">
        <w:r w:rsidR="00672495">
          <w:t>Training</w:t>
        </w:r>
      </w:ins>
      <w:proofErr w:type="spellEnd"/>
      <w:ins w:id="324" w:author="vivo2" w:date="2025-11-07T15:07:00Z">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372C9F" w:rsidRPr="008201B7" w14:paraId="2AE1E6C9" w14:textId="77777777" w:rsidTr="007376F4">
        <w:trPr>
          <w:jc w:val="center"/>
          <w:ins w:id="325" w:author="vivo2" w:date="2025-11-07T15:07: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4A757F58" w14:textId="77777777" w:rsidR="00372C9F" w:rsidRPr="008201B7" w:rsidRDefault="00372C9F" w:rsidP="007376F4">
            <w:pPr>
              <w:keepNext/>
              <w:keepLines/>
              <w:spacing w:after="0"/>
              <w:jc w:val="center"/>
              <w:rPr>
                <w:ins w:id="326" w:author="vivo2" w:date="2025-11-07T15:07:00Z"/>
                <w:rFonts w:ascii="Arial" w:hAnsi="Arial" w:cs="Arial"/>
                <w:b/>
                <w:sz w:val="18"/>
              </w:rPr>
            </w:pPr>
            <w:ins w:id="327" w:author="vivo2" w:date="2025-11-07T15:07: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18A33CFF" w14:textId="77777777" w:rsidR="00372C9F" w:rsidRPr="008201B7" w:rsidRDefault="00372C9F" w:rsidP="007376F4">
            <w:pPr>
              <w:keepNext/>
              <w:keepLines/>
              <w:spacing w:after="0"/>
              <w:jc w:val="center"/>
              <w:rPr>
                <w:ins w:id="328" w:author="vivo2" w:date="2025-11-07T15:07:00Z"/>
                <w:rFonts w:ascii="Arial" w:hAnsi="Arial" w:cs="Arial"/>
                <w:b/>
                <w:sz w:val="18"/>
              </w:rPr>
            </w:pPr>
            <w:ins w:id="329" w:author="vivo2" w:date="2025-11-07T15:07: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4967B6F0" w14:textId="77777777" w:rsidR="00372C9F" w:rsidRPr="008201B7" w:rsidRDefault="00372C9F" w:rsidP="007376F4">
            <w:pPr>
              <w:keepNext/>
              <w:keepLines/>
              <w:spacing w:after="0"/>
              <w:jc w:val="center"/>
              <w:rPr>
                <w:ins w:id="330" w:author="vivo2" w:date="2025-11-07T15:07:00Z"/>
                <w:rFonts w:ascii="Arial" w:hAnsi="Arial" w:cs="Arial"/>
                <w:b/>
                <w:sz w:val="18"/>
              </w:rPr>
            </w:pPr>
            <w:ins w:id="331" w:author="vivo2" w:date="2025-11-07T15:07:00Z">
              <w:r w:rsidRPr="008201B7">
                <w:rPr>
                  <w:rFonts w:ascii="Arial" w:hAnsi="Arial" w:cs="Arial"/>
                  <w:b/>
                  <w:sz w:val="18"/>
                </w:rPr>
                <w:t>Initiated by</w:t>
              </w:r>
            </w:ins>
          </w:p>
        </w:tc>
      </w:tr>
      <w:tr w:rsidR="00372C9F" w:rsidRPr="008201B7" w14:paraId="3D37B9D3" w14:textId="77777777" w:rsidTr="007376F4">
        <w:trPr>
          <w:jc w:val="center"/>
          <w:ins w:id="332"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375F7F71" w14:textId="740311B8" w:rsidR="00372C9F" w:rsidRPr="008201B7" w:rsidRDefault="00372C9F" w:rsidP="007376F4">
            <w:pPr>
              <w:keepNext/>
              <w:keepLines/>
              <w:spacing w:after="0"/>
              <w:rPr>
                <w:ins w:id="333" w:author="vivo2" w:date="2025-11-07T15:07:00Z"/>
                <w:rFonts w:ascii="Arial" w:hAnsi="Arial" w:cs="Arial"/>
                <w:sz w:val="18"/>
              </w:rPr>
            </w:pPr>
            <w:proofErr w:type="spellStart"/>
            <w:ins w:id="334" w:author="vivo2" w:date="2025-11-07T15:07:00Z">
              <w:r>
                <w:rPr>
                  <w:rFonts w:ascii="Arial" w:hAnsi="Arial" w:cs="Arial"/>
                  <w:sz w:val="18"/>
                </w:rPr>
                <w:t>Nnef_</w:t>
              </w:r>
            </w:ins>
            <w:ins w:id="335" w:author="vivo2" w:date="2025-11-07T17:13:00Z">
              <w:r w:rsidR="00672495">
                <w:rPr>
                  <w:rFonts w:ascii="Arial" w:hAnsi="Arial" w:cs="Arial"/>
                  <w:sz w:val="18"/>
                </w:rPr>
                <w:t>Training</w:t>
              </w:r>
            </w:ins>
            <w:ins w:id="336" w:author="vivo2" w:date="2025-11-07T15:07:00Z">
              <w:r w:rsidRPr="008201B7">
                <w:rPr>
                  <w:rFonts w:ascii="Arial" w:hAnsi="Arial" w:cs="Arial"/>
                  <w:sz w:val="18"/>
                </w:rPr>
                <w:t>_Subscribe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65A8E465" w14:textId="68DBD9B6" w:rsidR="00372C9F" w:rsidRPr="008201B7" w:rsidRDefault="00372C9F" w:rsidP="007376F4">
            <w:pPr>
              <w:keepNext/>
              <w:keepLines/>
              <w:spacing w:after="0"/>
              <w:rPr>
                <w:ins w:id="337" w:author="vivo2" w:date="2025-11-07T15:07:00Z"/>
                <w:rFonts w:ascii="Arial" w:hAnsi="Arial" w:cs="Arial"/>
                <w:sz w:val="18"/>
              </w:rPr>
            </w:pPr>
            <w:ins w:id="338" w:author="vivo2" w:date="2025-11-07T15:07: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w:t>
              </w:r>
            </w:ins>
            <w:ins w:id="339" w:author="vivo2" w:date="2025-11-07T17:13:00Z">
              <w:r w:rsidR="00672495">
                <w:rPr>
                  <w:rFonts w:ascii="Arial" w:hAnsi="Arial" w:cs="Arial"/>
                  <w:sz w:val="18"/>
                </w:rPr>
                <w:t>training</w:t>
              </w:r>
            </w:ins>
            <w:ins w:id="340" w:author="vivo2" w:date="2025-11-07T15:07:00Z">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1B4EE86F" w14:textId="77777777" w:rsidR="00372C9F" w:rsidRPr="008201B7" w:rsidRDefault="00372C9F" w:rsidP="007376F4">
            <w:pPr>
              <w:keepNext/>
              <w:keepLines/>
              <w:spacing w:after="0"/>
              <w:rPr>
                <w:ins w:id="341" w:author="vivo2" w:date="2025-11-07T15:07:00Z"/>
                <w:rFonts w:ascii="Arial" w:hAnsi="Arial" w:cs="Arial"/>
                <w:sz w:val="18"/>
              </w:rPr>
            </w:pPr>
            <w:ins w:id="342"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02544212" w14:textId="77777777" w:rsidTr="007376F4">
        <w:trPr>
          <w:jc w:val="center"/>
          <w:ins w:id="343"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1DE0A2C7" w14:textId="0499A075" w:rsidR="00372C9F" w:rsidRPr="008201B7" w:rsidRDefault="00372C9F" w:rsidP="007376F4">
            <w:pPr>
              <w:keepNext/>
              <w:keepLines/>
              <w:spacing w:after="0"/>
              <w:rPr>
                <w:ins w:id="344" w:author="vivo2" w:date="2025-11-07T15:07:00Z"/>
                <w:rFonts w:ascii="Arial" w:hAnsi="Arial" w:cs="Arial"/>
                <w:sz w:val="18"/>
              </w:rPr>
            </w:pPr>
            <w:proofErr w:type="spellStart"/>
            <w:ins w:id="345" w:author="vivo2" w:date="2025-11-07T15:07:00Z">
              <w:r>
                <w:rPr>
                  <w:rFonts w:ascii="Arial" w:hAnsi="Arial" w:cs="Arial"/>
                  <w:sz w:val="18"/>
                </w:rPr>
                <w:t>Nnef_</w:t>
              </w:r>
            </w:ins>
            <w:ins w:id="346" w:author="vivo2" w:date="2025-11-07T17:13:00Z">
              <w:r w:rsidR="00672495">
                <w:rPr>
                  <w:rFonts w:ascii="Arial" w:hAnsi="Arial" w:cs="Arial"/>
                  <w:sz w:val="18"/>
                </w:rPr>
                <w:t>Training</w:t>
              </w:r>
            </w:ins>
            <w:ins w:id="347" w:author="vivo2" w:date="2025-11-07T15:07:00Z">
              <w:r w:rsidRPr="008201B7">
                <w:rPr>
                  <w:rFonts w:ascii="Arial" w:hAnsi="Arial" w:cs="Arial"/>
                  <w:sz w:val="18"/>
                </w:rPr>
                <w:t>_Unsubscribe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4DD17EF0" w14:textId="58A329E2" w:rsidR="00372C9F" w:rsidRPr="008201B7" w:rsidRDefault="00372C9F" w:rsidP="007376F4">
            <w:pPr>
              <w:keepNext/>
              <w:keepLines/>
              <w:spacing w:after="0"/>
              <w:rPr>
                <w:ins w:id="348" w:author="vivo2" w:date="2025-11-07T15:07:00Z"/>
                <w:rFonts w:ascii="Arial" w:hAnsi="Arial" w:cs="Arial"/>
                <w:sz w:val="18"/>
              </w:rPr>
            </w:pPr>
            <w:ins w:id="349" w:author="vivo2" w:date="2025-11-07T15:07: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w:t>
              </w:r>
            </w:ins>
            <w:ins w:id="350" w:author="vivo2" w:date="2025-11-07T17:13:00Z">
              <w:r w:rsidR="00672495">
                <w:rPr>
                  <w:rFonts w:ascii="Arial" w:hAnsi="Arial" w:cs="Arial"/>
                  <w:sz w:val="18"/>
                </w:rPr>
                <w:t>Training</w:t>
              </w:r>
            </w:ins>
            <w:ins w:id="351" w:author="vivo2" w:date="2025-11-07T15:07:00Z">
              <w:r>
                <w:rPr>
                  <w:rFonts w:ascii="Arial" w:hAnsi="Arial" w:cs="Arial"/>
                  <w:sz w:val="18"/>
                </w:rPr>
                <w:t xml:space="preserve"> subscription</w:t>
              </w:r>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78FFA46F" w14:textId="77777777" w:rsidR="00372C9F" w:rsidRPr="008201B7" w:rsidRDefault="00372C9F" w:rsidP="007376F4">
            <w:pPr>
              <w:keepNext/>
              <w:keepLines/>
              <w:spacing w:after="0"/>
              <w:rPr>
                <w:ins w:id="352" w:author="vivo2" w:date="2025-11-07T15:07:00Z"/>
                <w:rFonts w:ascii="Arial" w:hAnsi="Arial" w:cs="Arial"/>
                <w:sz w:val="18"/>
              </w:rPr>
            </w:pPr>
            <w:ins w:id="353"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28E85B2F" w14:textId="77777777" w:rsidTr="007376F4">
        <w:trPr>
          <w:jc w:val="center"/>
          <w:ins w:id="354" w:author="vivo2" w:date="2025-11-07T15:07:00Z"/>
        </w:trPr>
        <w:tc>
          <w:tcPr>
            <w:tcW w:w="3439" w:type="dxa"/>
            <w:tcBorders>
              <w:top w:val="single" w:sz="6" w:space="0" w:color="auto"/>
              <w:left w:val="single" w:sz="6" w:space="0" w:color="auto"/>
              <w:bottom w:val="single" w:sz="6" w:space="0" w:color="auto"/>
              <w:right w:val="single" w:sz="6" w:space="0" w:color="auto"/>
            </w:tcBorders>
            <w:hideMark/>
          </w:tcPr>
          <w:p w14:paraId="757756DF" w14:textId="0E93FCA6" w:rsidR="00372C9F" w:rsidRPr="008201B7" w:rsidRDefault="00372C9F" w:rsidP="007376F4">
            <w:pPr>
              <w:keepNext/>
              <w:keepLines/>
              <w:spacing w:after="0"/>
              <w:rPr>
                <w:ins w:id="355" w:author="vivo2" w:date="2025-11-07T15:07:00Z"/>
                <w:rFonts w:ascii="Arial" w:hAnsi="Arial" w:cs="Arial"/>
                <w:sz w:val="18"/>
              </w:rPr>
            </w:pPr>
            <w:proofErr w:type="spellStart"/>
            <w:ins w:id="356" w:author="vivo2" w:date="2025-11-07T15:07:00Z">
              <w:r>
                <w:rPr>
                  <w:rFonts w:ascii="Arial" w:hAnsi="Arial" w:cs="Arial"/>
                  <w:sz w:val="18"/>
                </w:rPr>
                <w:t>Nnef_</w:t>
              </w:r>
            </w:ins>
            <w:ins w:id="357" w:author="vivo2" w:date="2025-11-07T17:13:00Z">
              <w:r w:rsidR="00672495">
                <w:rPr>
                  <w:rFonts w:ascii="Arial" w:hAnsi="Arial" w:cs="Arial"/>
                  <w:sz w:val="18"/>
                </w:rPr>
                <w:t>Training</w:t>
              </w:r>
            </w:ins>
            <w:ins w:id="358" w:author="vivo2" w:date="2025-11-07T15:07:00Z">
              <w:r w:rsidRPr="008201B7">
                <w:rPr>
                  <w:rFonts w:ascii="Arial" w:hAnsi="Arial" w:cs="Arial"/>
                  <w:sz w:val="18"/>
                </w:rPr>
                <w:t>_Notify</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7E4C9AE7" w14:textId="7BDA4283" w:rsidR="00372C9F" w:rsidRPr="008201B7" w:rsidRDefault="00372C9F" w:rsidP="007376F4">
            <w:pPr>
              <w:keepNext/>
              <w:keepLines/>
              <w:spacing w:after="0"/>
              <w:rPr>
                <w:ins w:id="359" w:author="vivo2" w:date="2025-11-07T15:07:00Z"/>
                <w:rFonts w:ascii="Arial" w:hAnsi="Arial" w:cs="Arial"/>
                <w:sz w:val="18"/>
              </w:rPr>
            </w:pPr>
            <w:ins w:id="360" w:author="vivo2" w:date="2025-11-07T15:07:00Z">
              <w:r w:rsidRPr="008201B7">
                <w:rPr>
                  <w:rFonts w:ascii="Arial" w:hAnsi="Arial" w:cs="Arial"/>
                  <w:sz w:val="18"/>
                </w:rPr>
                <w:t xml:space="preserve">This service operation is used by the NEF to report </w:t>
              </w:r>
            </w:ins>
            <w:ins w:id="361" w:author="vivo2" w:date="2025-11-07T17:13:00Z">
              <w:r w:rsidR="00672495">
                <w:rPr>
                  <w:rFonts w:ascii="Arial" w:hAnsi="Arial" w:cs="Arial"/>
                  <w:sz w:val="18"/>
                </w:rPr>
                <w:t>training</w:t>
              </w:r>
            </w:ins>
            <w:ins w:id="362" w:author="vivo2" w:date="2025-11-07T15:07:00Z">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5BDF846E" w14:textId="77777777" w:rsidR="00372C9F" w:rsidRPr="008201B7" w:rsidRDefault="00372C9F" w:rsidP="007376F4">
            <w:pPr>
              <w:keepNext/>
              <w:keepLines/>
              <w:spacing w:after="0"/>
              <w:rPr>
                <w:ins w:id="363" w:author="vivo2" w:date="2025-11-07T15:07:00Z"/>
                <w:rFonts w:ascii="Arial" w:hAnsi="Arial" w:cs="Arial"/>
                <w:sz w:val="18"/>
              </w:rPr>
            </w:pPr>
            <w:ins w:id="364" w:author="vivo2" w:date="2025-11-07T15:07:00Z">
              <w:r w:rsidRPr="008201B7">
                <w:rPr>
                  <w:rFonts w:ascii="Arial" w:hAnsi="Arial" w:cs="Arial"/>
                  <w:sz w:val="18"/>
                </w:rPr>
                <w:t>NEF</w:t>
              </w:r>
            </w:ins>
          </w:p>
        </w:tc>
      </w:tr>
    </w:tbl>
    <w:p w14:paraId="74FEF123" w14:textId="77777777" w:rsidR="00372C9F" w:rsidRPr="008201B7" w:rsidRDefault="00372C9F" w:rsidP="00372C9F">
      <w:pPr>
        <w:rPr>
          <w:ins w:id="365" w:author="vivo2" w:date="2025-11-07T15:07:00Z"/>
        </w:rPr>
      </w:pPr>
    </w:p>
    <w:p w14:paraId="7375CE76" w14:textId="24A8C52B" w:rsidR="00372C9F" w:rsidRPr="008201B7" w:rsidRDefault="00672495" w:rsidP="00372C9F">
      <w:pPr>
        <w:pStyle w:val="40"/>
        <w:rPr>
          <w:ins w:id="366" w:author="vivo2" w:date="2025-11-07T15:07:00Z"/>
        </w:rPr>
      </w:pPr>
      <w:bookmarkStart w:id="367" w:name="_Toc209530447"/>
      <w:ins w:id="368" w:author="vivo2" w:date="2025-11-07T17:16:00Z">
        <w:r>
          <w:t>4.11</w:t>
        </w:r>
      </w:ins>
      <w:ins w:id="369" w:author="vivo2" w:date="2025-11-07T15:07:00Z">
        <w:r w:rsidR="00372C9F">
          <w:t>.</w:t>
        </w:r>
        <w:r w:rsidR="00372C9F" w:rsidRPr="008201B7">
          <w:t>2.2</w:t>
        </w:r>
        <w:r w:rsidR="00372C9F" w:rsidRPr="008201B7">
          <w:tab/>
        </w:r>
        <w:proofErr w:type="spellStart"/>
        <w:r w:rsidR="00372C9F">
          <w:rPr>
            <w:lang w:eastAsia="zh-CN"/>
          </w:rPr>
          <w:t>Nnef_</w:t>
        </w:r>
      </w:ins>
      <w:ins w:id="370" w:author="vivo2" w:date="2025-11-07T17:13:00Z">
        <w:r>
          <w:rPr>
            <w:lang w:eastAsia="zh-CN"/>
          </w:rPr>
          <w:t>Training</w:t>
        </w:r>
      </w:ins>
      <w:ins w:id="371" w:author="vivo2" w:date="2025-11-07T15:07:00Z">
        <w:r w:rsidR="00372C9F" w:rsidRPr="008201B7">
          <w:rPr>
            <w:lang w:eastAsia="zh-CN"/>
          </w:rPr>
          <w:t>_Subscribe</w:t>
        </w:r>
        <w:proofErr w:type="spellEnd"/>
        <w:r w:rsidR="00372C9F" w:rsidRPr="008201B7">
          <w:t xml:space="preserve"> service operation</w:t>
        </w:r>
        <w:bookmarkEnd w:id="367"/>
      </w:ins>
    </w:p>
    <w:p w14:paraId="097E83B9" w14:textId="32CDD89A" w:rsidR="00372C9F" w:rsidRPr="008201B7" w:rsidRDefault="00672495" w:rsidP="00372C9F">
      <w:pPr>
        <w:pStyle w:val="50"/>
        <w:rPr>
          <w:ins w:id="372" w:author="vivo2" w:date="2025-11-07T15:07:00Z"/>
        </w:rPr>
      </w:pPr>
      <w:bookmarkStart w:id="373" w:name="_Toc209530448"/>
      <w:ins w:id="374" w:author="vivo2" w:date="2025-11-07T17:16:00Z">
        <w:r>
          <w:t>4.11</w:t>
        </w:r>
      </w:ins>
      <w:ins w:id="375" w:author="vivo2" w:date="2025-11-07T15:07:00Z">
        <w:r w:rsidR="00372C9F">
          <w:t>.</w:t>
        </w:r>
        <w:r w:rsidR="00372C9F" w:rsidRPr="008201B7">
          <w:t>2.2.1</w:t>
        </w:r>
        <w:r w:rsidR="00372C9F" w:rsidRPr="008201B7">
          <w:tab/>
          <w:t>General</w:t>
        </w:r>
        <w:bookmarkEnd w:id="373"/>
      </w:ins>
    </w:p>
    <w:p w14:paraId="5590179D" w14:textId="77777777" w:rsidR="00372C9F" w:rsidRPr="008201B7" w:rsidRDefault="00372C9F" w:rsidP="00372C9F">
      <w:pPr>
        <w:rPr>
          <w:ins w:id="376" w:author="vivo2" w:date="2025-11-07T15:07:00Z"/>
          <w:noProof/>
        </w:rPr>
      </w:pPr>
      <w:ins w:id="377" w:author="vivo2" w:date="2025-11-07T15:07:00Z">
        <w:r w:rsidRPr="008201B7">
          <w:rPr>
            <w:noProof/>
          </w:rPr>
          <w:t>This service operation is used by the NF service consumer to subscribe the notifications on specified event(s) or modify an existing subscription.</w:t>
        </w:r>
      </w:ins>
    </w:p>
    <w:p w14:paraId="2F665BF5" w14:textId="48620194" w:rsidR="00372C9F" w:rsidRPr="008201B7" w:rsidRDefault="00372C9F" w:rsidP="00372C9F">
      <w:pPr>
        <w:rPr>
          <w:ins w:id="378" w:author="vivo2" w:date="2025-11-07T15:07:00Z"/>
          <w:noProof/>
          <w:lang w:eastAsia="zh-CN"/>
        </w:rPr>
      </w:pPr>
      <w:ins w:id="379" w:author="vivo2" w:date="2025-11-07T15:07:00Z">
        <w:r w:rsidRPr="008201B7">
          <w:rPr>
            <w:noProof/>
            <w:lang w:eastAsia="zh-CN"/>
          </w:rPr>
          <w:t xml:space="preserve">The following procedures using the </w:t>
        </w:r>
        <w:r>
          <w:rPr>
            <w:noProof/>
          </w:rPr>
          <w:t>Nnef_</w:t>
        </w:r>
      </w:ins>
      <w:ins w:id="380" w:author="vivo2" w:date="2025-11-07T17:13:00Z">
        <w:r w:rsidR="00672495">
          <w:rPr>
            <w:noProof/>
          </w:rPr>
          <w:t>Training</w:t>
        </w:r>
      </w:ins>
      <w:ins w:id="381" w:author="vivo2" w:date="2025-11-07T15:07:00Z">
        <w:r w:rsidRPr="008201B7">
          <w:rPr>
            <w:noProof/>
          </w:rPr>
          <w:t>_Subscribe</w:t>
        </w:r>
        <w:r w:rsidRPr="008201B7">
          <w:rPr>
            <w:noProof/>
            <w:lang w:eastAsia="zh-CN"/>
          </w:rPr>
          <w:t xml:space="preserve"> service operation are supported:</w:t>
        </w:r>
      </w:ins>
    </w:p>
    <w:p w14:paraId="04E281BA" w14:textId="1E4907C8" w:rsidR="00372C9F" w:rsidRDefault="00372C9F" w:rsidP="00372C9F">
      <w:pPr>
        <w:pStyle w:val="B10"/>
        <w:rPr>
          <w:ins w:id="382" w:author="vivo2" w:date="2025-11-07T15:07:00Z"/>
          <w:noProof/>
        </w:rPr>
      </w:pPr>
      <w:ins w:id="383" w:author="vivo2" w:date="2025-11-07T15:07:00Z">
        <w:r w:rsidRPr="008201B7">
          <w:rPr>
            <w:noProof/>
          </w:rPr>
          <w:t>-</w:t>
        </w:r>
        <w:r w:rsidRPr="008201B7">
          <w:rPr>
            <w:noProof/>
          </w:rPr>
          <w:tab/>
          <w:t>creating a new subscription</w:t>
        </w:r>
      </w:ins>
      <w:ins w:id="384" w:author="vivo2" w:date="2025-11-07T17:22:00Z">
        <w:r w:rsidR="00E15392">
          <w:rPr>
            <w:noProof/>
          </w:rPr>
          <w:t>.</w:t>
        </w:r>
      </w:ins>
    </w:p>
    <w:p w14:paraId="4B5C3D6C" w14:textId="5F6CCBCB" w:rsidR="00372C9F" w:rsidRPr="008201B7" w:rsidRDefault="00372C9F" w:rsidP="00E15392">
      <w:pPr>
        <w:pStyle w:val="B10"/>
        <w:rPr>
          <w:ins w:id="385" w:author="vivo2" w:date="2025-11-07T15:07:00Z"/>
          <w:noProof/>
        </w:rPr>
      </w:pPr>
      <w:ins w:id="386" w:author="vivo2" w:date="2025-11-07T15:07:00Z">
        <w:r w:rsidRPr="008201B7">
          <w:rPr>
            <w:noProof/>
          </w:rPr>
          <w:t>-</w:t>
        </w:r>
        <w:r w:rsidRPr="008201B7">
          <w:rPr>
            <w:noProof/>
          </w:rPr>
          <w:tab/>
        </w:r>
        <w:r>
          <w:rPr>
            <w:noProof/>
          </w:rPr>
          <w:t>updating</w:t>
        </w:r>
        <w:r w:rsidRPr="008201B7">
          <w:rPr>
            <w:noProof/>
          </w:rPr>
          <w:t xml:space="preserve"> an existing subscription.</w:t>
        </w:r>
      </w:ins>
    </w:p>
    <w:p w14:paraId="2CAD294F" w14:textId="530DE032" w:rsidR="00372C9F" w:rsidRPr="008201B7" w:rsidRDefault="00672495" w:rsidP="00372C9F">
      <w:pPr>
        <w:pStyle w:val="50"/>
        <w:rPr>
          <w:ins w:id="387" w:author="vivo2" w:date="2025-11-07T15:07:00Z"/>
        </w:rPr>
      </w:pPr>
      <w:bookmarkStart w:id="388" w:name="_Toc209530449"/>
      <w:ins w:id="389" w:author="vivo2" w:date="2025-11-07T17:16:00Z">
        <w:r>
          <w:t>4.11</w:t>
        </w:r>
      </w:ins>
      <w:ins w:id="390" w:author="vivo2" w:date="2025-11-07T15:07:00Z">
        <w:r w:rsidR="00372C9F">
          <w:t>.</w:t>
        </w:r>
        <w:r w:rsidR="00372C9F" w:rsidRPr="008201B7">
          <w:t>2.2.2</w:t>
        </w:r>
        <w:r w:rsidR="00372C9F" w:rsidRPr="008201B7">
          <w:tab/>
          <w:t>Creating a new subscription</w:t>
        </w:r>
        <w:bookmarkEnd w:id="388"/>
        <w:r w:rsidR="00372C9F" w:rsidRPr="008201B7">
          <w:t xml:space="preserve"> </w:t>
        </w:r>
      </w:ins>
    </w:p>
    <w:p w14:paraId="0A168F2C" w14:textId="3422041E" w:rsidR="00372C9F" w:rsidRPr="008201B7" w:rsidRDefault="00372C9F" w:rsidP="00372C9F">
      <w:pPr>
        <w:rPr>
          <w:ins w:id="391" w:author="vivo2" w:date="2025-11-07T15:07:00Z"/>
          <w:noProof/>
        </w:rPr>
      </w:pPr>
      <w:ins w:id="392" w:author="vivo2" w:date="2025-11-07T15:07:00Z">
        <w:r w:rsidRPr="008201B7">
          <w:rPr>
            <w:noProof/>
          </w:rPr>
          <w:t>Figure </w:t>
        </w:r>
      </w:ins>
      <w:ins w:id="393" w:author="vivo2" w:date="2025-11-07T17:16:00Z">
        <w:r w:rsidR="00672495">
          <w:rPr>
            <w:noProof/>
          </w:rPr>
          <w:t>4.11</w:t>
        </w:r>
      </w:ins>
      <w:ins w:id="394" w:author="vivo2" w:date="2025-11-07T15:07:00Z">
        <w:r>
          <w:rPr>
            <w:noProof/>
          </w:rPr>
          <w:t>.</w:t>
        </w:r>
        <w:r w:rsidRPr="008201B7">
          <w:rPr>
            <w:noProof/>
          </w:rPr>
          <w:t xml:space="preserve">2.2.2-1 illustrates the creation of a </w:t>
        </w:r>
        <w:r>
          <w:rPr>
            <w:noProof/>
          </w:rPr>
          <w:t xml:space="preserve">Network Exposure </w:t>
        </w:r>
      </w:ins>
      <w:ins w:id="395" w:author="vivo2" w:date="2025-11-07T17:13:00Z">
        <w:r w:rsidR="00672495">
          <w:rPr>
            <w:noProof/>
          </w:rPr>
          <w:t>Training</w:t>
        </w:r>
      </w:ins>
      <w:ins w:id="396" w:author="vivo2" w:date="2025-11-07T15:07:00Z">
        <w:r w:rsidRPr="008201B7">
          <w:rPr>
            <w:noProof/>
          </w:rPr>
          <w:t xml:space="preserve"> Subscription.</w:t>
        </w:r>
      </w:ins>
    </w:p>
    <w:p w14:paraId="1E7F4BCD" w14:textId="77777777" w:rsidR="00372C9F" w:rsidRPr="008201B7" w:rsidRDefault="00372C9F" w:rsidP="00372C9F">
      <w:pPr>
        <w:pStyle w:val="TH"/>
        <w:rPr>
          <w:ins w:id="397" w:author="vivo2" w:date="2025-11-07T15:07:00Z"/>
          <w:rFonts w:cs="Arial"/>
          <w:noProof/>
        </w:rPr>
      </w:pPr>
      <w:ins w:id="398" w:author="vivo2" w:date="2025-11-07T15:07:00Z">
        <w:r>
          <w:rPr>
            <w:lang w:val="en-US"/>
          </w:rPr>
          <w:object w:dxaOrig="8598" w:dyaOrig="2724" w14:anchorId="7283F078">
            <v:shape id="_x0000_i1027" type="#_x0000_t75" style="width:473.4pt;height:151.2pt" o:ole="">
              <v:imagedata r:id="rId17" o:title=""/>
            </v:shape>
            <o:OLEObject Type="Embed" ProgID="Visio.Drawing.15" ShapeID="_x0000_i1027" DrawAspect="Content" ObjectID="_1824303995" r:id="rId18"/>
          </w:object>
        </w:r>
      </w:ins>
    </w:p>
    <w:p w14:paraId="148BAF86" w14:textId="367E83A2" w:rsidR="00372C9F" w:rsidRPr="002E1D38" w:rsidRDefault="00372C9F" w:rsidP="00372C9F">
      <w:pPr>
        <w:pStyle w:val="TF"/>
        <w:rPr>
          <w:ins w:id="399" w:author="vivo2" w:date="2025-11-07T15:07:00Z"/>
          <w:noProof/>
        </w:rPr>
      </w:pPr>
      <w:ins w:id="400" w:author="vivo2" w:date="2025-11-07T15:07:00Z">
        <w:r w:rsidRPr="002E1D38">
          <w:rPr>
            <w:noProof/>
          </w:rPr>
          <w:t>Figure </w:t>
        </w:r>
      </w:ins>
      <w:ins w:id="401" w:author="vivo2" w:date="2025-11-07T17:16:00Z">
        <w:r w:rsidR="00672495">
          <w:rPr>
            <w:noProof/>
          </w:rPr>
          <w:t>4.11</w:t>
        </w:r>
      </w:ins>
      <w:ins w:id="402" w:author="vivo2" w:date="2025-11-07T15:07:00Z">
        <w:r w:rsidRPr="002E1D38">
          <w:rPr>
            <w:noProof/>
          </w:rPr>
          <w:t>.2.2.2-1: Creation of a subscription</w:t>
        </w:r>
      </w:ins>
    </w:p>
    <w:p w14:paraId="4DD9560F" w14:textId="5B9FCAA9" w:rsidR="00372C9F" w:rsidRPr="008201B7" w:rsidRDefault="006A02DB" w:rsidP="006A02DB">
      <w:pPr>
        <w:pStyle w:val="B10"/>
        <w:rPr>
          <w:ins w:id="403" w:author="vivo2" w:date="2025-11-07T15:07:00Z"/>
        </w:rPr>
      </w:pPr>
      <w:ins w:id="404" w:author="vivo2" w:date="2025-11-07T17:32:00Z">
        <w:r>
          <w:rPr>
            <w:noProof/>
          </w:rPr>
          <w:t>1.</w:t>
        </w:r>
        <w:r>
          <w:rPr>
            <w:noProof/>
          </w:rPr>
          <w:tab/>
        </w:r>
      </w:ins>
      <w:ins w:id="405" w:author="vivo2" w:date="2025-11-07T15:07:00Z">
        <w:r w:rsidR="00372C9F" w:rsidRPr="008201B7">
          <w:rPr>
            <w:noProof/>
          </w:rPr>
          <w:t>To subscribe to event notifications, the NF service consumer shall send an HTTP POST request to the NEF with: "{apiRoot}/</w:t>
        </w:r>
        <w:r w:rsidR="00372C9F">
          <w:rPr>
            <w:noProof/>
          </w:rPr>
          <w:t>nnef-</w:t>
        </w:r>
      </w:ins>
      <w:ins w:id="406" w:author="vivo2" w:date="2025-11-07T17:13:00Z">
        <w:r w:rsidR="00672495">
          <w:rPr>
            <w:noProof/>
          </w:rPr>
          <w:t>training</w:t>
        </w:r>
      </w:ins>
      <w:ins w:id="407" w:author="vivo2" w:date="2025-11-07T15:07:00Z">
        <w:r w:rsidR="00372C9F" w:rsidRPr="008201B7">
          <w:rPr>
            <w:noProof/>
          </w:rPr>
          <w:t>/&lt;apiVersion&gt;/subscriptions" as request URI</w:t>
        </w:r>
        <w:r w:rsidR="00372C9F" w:rsidRPr="008201B7">
          <w:t xml:space="preserve"> as shown in step 1 of figure </w:t>
        </w:r>
      </w:ins>
      <w:ins w:id="408" w:author="vivo2" w:date="2025-11-07T17:16:00Z">
        <w:r w:rsidR="00672495">
          <w:t>4.11</w:t>
        </w:r>
      </w:ins>
      <w:ins w:id="409" w:author="vivo2" w:date="2025-11-07T15:07:00Z">
        <w:r w:rsidR="00372C9F">
          <w:t>.</w:t>
        </w:r>
        <w:r w:rsidR="00372C9F" w:rsidRPr="008201B7">
          <w:t xml:space="preserve">2.2.2-1, </w:t>
        </w:r>
        <w:r w:rsidR="00372C9F" w:rsidRPr="008201B7">
          <w:rPr>
            <w:noProof/>
          </w:rPr>
          <w:t>and the "</w:t>
        </w:r>
      </w:ins>
      <w:ins w:id="410" w:author="vivo2" w:date="2025-11-07T17:30:00Z">
        <w:r w:rsidR="00E15392" w:rsidRPr="00E15392">
          <w:rPr>
            <w:noProof/>
          </w:rPr>
          <w:t>TrainEventsSubsc</w:t>
        </w:r>
      </w:ins>
      <w:ins w:id="411" w:author="vivo2" w:date="2025-11-07T15:07:00Z">
        <w:r w:rsidR="00372C9F" w:rsidRPr="008201B7">
          <w:rPr>
            <w:noProof/>
          </w:rPr>
          <w:t>" data structure as request body</w:t>
        </w:r>
        <w:r w:rsidR="00372C9F" w:rsidRPr="008201B7">
          <w:t>.</w:t>
        </w:r>
      </w:ins>
    </w:p>
    <w:p w14:paraId="5736751C" w14:textId="43803196" w:rsidR="006A02DB" w:rsidRPr="006A02DB" w:rsidRDefault="006A02DB" w:rsidP="006A02DB">
      <w:pPr>
        <w:pStyle w:val="B10"/>
        <w:rPr>
          <w:ins w:id="412" w:author="vivo2" w:date="2025-11-07T17:32:00Z"/>
          <w:rFonts w:eastAsia="等线"/>
        </w:rPr>
      </w:pPr>
      <w:ins w:id="413" w:author="vivo2" w:date="2025-11-07T17:32:00Z">
        <w:r w:rsidRPr="006A02DB">
          <w:rPr>
            <w:rFonts w:eastAsia="等线"/>
          </w:rPr>
          <w:t>2a.</w:t>
        </w:r>
        <w:r w:rsidRPr="006A02DB">
          <w:rPr>
            <w:rFonts w:eastAsia="等线"/>
          </w:rPr>
          <w:tab/>
          <w:t xml:space="preserve">Upon success, the </w:t>
        </w:r>
        <w:r>
          <w:rPr>
            <w:rFonts w:eastAsia="等线" w:hint="eastAsia"/>
            <w:lang w:eastAsia="zh-CN"/>
          </w:rPr>
          <w:t>NE</w:t>
        </w:r>
        <w:r w:rsidRPr="006A02DB">
          <w:rPr>
            <w:rFonts w:eastAsia="等线"/>
          </w:rPr>
          <w:t xml:space="preserve">F shall respond with an HTTP "201 Created" status code with the response body containing a representation of the created "Individual Training Subscription" resource within the </w:t>
        </w:r>
        <w:proofErr w:type="spellStart"/>
        <w:r w:rsidRPr="006A02DB">
          <w:rPr>
            <w:rFonts w:eastAsia="等线"/>
          </w:rPr>
          <w:t>TrainEventsSubsc</w:t>
        </w:r>
        <w:proofErr w:type="spellEnd"/>
        <w:r w:rsidRPr="006A02DB">
          <w:rPr>
            <w:rFonts w:eastAsia="等线"/>
          </w:rPr>
          <w:t xml:space="preserve"> data structure, and an HTTP "Location" header field containing the URI of the created resource.</w:t>
        </w:r>
      </w:ins>
    </w:p>
    <w:p w14:paraId="65096BBD" w14:textId="10A7593D" w:rsidR="006A02DB" w:rsidRDefault="006A02DB" w:rsidP="006A02DB">
      <w:pPr>
        <w:pStyle w:val="B10"/>
        <w:rPr>
          <w:ins w:id="414" w:author="vivo2" w:date="2025-11-07T17:32:00Z"/>
          <w:rFonts w:eastAsia="等线"/>
        </w:rPr>
      </w:pPr>
      <w:ins w:id="415" w:author="vivo2" w:date="2025-11-07T17:32:00Z">
        <w:r w:rsidRPr="006A02DB">
          <w:rPr>
            <w:rFonts w:eastAsia="等线"/>
          </w:rPr>
          <w:t>2b.</w:t>
        </w:r>
        <w:r w:rsidRPr="006A02DB">
          <w:rPr>
            <w:rFonts w:eastAsia="等线"/>
          </w:rPr>
          <w:tab/>
          <w:t>On failure, the appropriate HTTP status code indicating the error shall be returne</w:t>
        </w:r>
        <w:r w:rsidRPr="00AA2BE6">
          <w:rPr>
            <w:rFonts w:eastAsia="等线"/>
          </w:rPr>
          <w:t xml:space="preserve">d and appropriate additional error information should be returned in the HTTP POST response body, as specified in clause </w:t>
        </w:r>
      </w:ins>
      <w:ins w:id="416" w:author="vivo2" w:date="2025-11-07T17:33:00Z">
        <w:r w:rsidRPr="00AA2BE6">
          <w:rPr>
            <w:rFonts w:eastAsia="等线"/>
          </w:rPr>
          <w:t>5.10</w:t>
        </w:r>
      </w:ins>
      <w:ins w:id="417" w:author="vivo2" w:date="2025-11-07T17:32:00Z">
        <w:r w:rsidRPr="00AA2BE6">
          <w:rPr>
            <w:rFonts w:eastAsia="等线"/>
          </w:rPr>
          <w:t>.7.</w:t>
        </w:r>
      </w:ins>
    </w:p>
    <w:p w14:paraId="04324CDC" w14:textId="77777777" w:rsidR="00372C9F" w:rsidRPr="008201B7" w:rsidRDefault="00372C9F" w:rsidP="00372C9F">
      <w:pPr>
        <w:rPr>
          <w:ins w:id="418" w:author="vivo2" w:date="2025-11-07T15:07:00Z"/>
        </w:rPr>
      </w:pPr>
    </w:p>
    <w:p w14:paraId="18BB4C32" w14:textId="585C79BB" w:rsidR="00372C9F" w:rsidRPr="008201B7" w:rsidRDefault="00672495" w:rsidP="00372C9F">
      <w:pPr>
        <w:pStyle w:val="50"/>
        <w:rPr>
          <w:ins w:id="419" w:author="vivo2" w:date="2025-11-07T15:07:00Z"/>
        </w:rPr>
      </w:pPr>
      <w:bookmarkStart w:id="420" w:name="_Toc209530450"/>
      <w:ins w:id="421" w:author="vivo2" w:date="2025-11-07T17:16:00Z">
        <w:r>
          <w:t>4.11</w:t>
        </w:r>
      </w:ins>
      <w:ins w:id="422" w:author="vivo2" w:date="2025-11-07T15:07:00Z">
        <w:r w:rsidR="00372C9F">
          <w:t>.</w:t>
        </w:r>
        <w:r w:rsidR="00372C9F" w:rsidRPr="008201B7">
          <w:t>2.2.3</w:t>
        </w:r>
        <w:r w:rsidR="00372C9F" w:rsidRPr="008201B7">
          <w:tab/>
        </w:r>
        <w:r w:rsidR="00372C9F">
          <w:t>Modifying</w:t>
        </w:r>
        <w:r w:rsidR="00372C9F" w:rsidRPr="008201B7">
          <w:t xml:space="preserve"> an existing subscription</w:t>
        </w:r>
        <w:bookmarkEnd w:id="420"/>
      </w:ins>
    </w:p>
    <w:p w14:paraId="6466DD73" w14:textId="454C9192" w:rsidR="00372C9F" w:rsidRPr="000F145C" w:rsidRDefault="00372C9F" w:rsidP="00372C9F">
      <w:pPr>
        <w:rPr>
          <w:ins w:id="423" w:author="vivo2" w:date="2025-11-07T15:07:00Z"/>
          <w:noProof/>
        </w:rPr>
      </w:pPr>
      <w:ins w:id="424" w:author="vivo2" w:date="2025-11-07T15:07:00Z">
        <w:r w:rsidRPr="008201B7">
          <w:rPr>
            <w:noProof/>
          </w:rPr>
          <w:t>Figure </w:t>
        </w:r>
      </w:ins>
      <w:ins w:id="425" w:author="vivo2" w:date="2025-11-07T17:16:00Z">
        <w:r w:rsidR="00672495">
          <w:rPr>
            <w:noProof/>
          </w:rPr>
          <w:t>4.11</w:t>
        </w:r>
      </w:ins>
      <w:ins w:id="426" w:author="vivo2" w:date="2025-11-07T15:07:00Z">
        <w:r>
          <w:rPr>
            <w:noProof/>
          </w:rPr>
          <w:t>.</w:t>
        </w:r>
        <w:r w:rsidRPr="008201B7">
          <w:rPr>
            <w:noProof/>
          </w:rPr>
          <w:t xml:space="preserve">2.2.3-1 illustrates the </w:t>
        </w:r>
        <w:r>
          <w:rPr>
            <w:noProof/>
          </w:rPr>
          <w:t>modification</w:t>
        </w:r>
        <w:r w:rsidRPr="008201B7">
          <w:rPr>
            <w:noProof/>
          </w:rPr>
          <w:t xml:space="preserve"> of an existing subscription.</w:t>
        </w:r>
      </w:ins>
    </w:p>
    <w:p w14:paraId="594A62F6" w14:textId="77777777" w:rsidR="00372C9F" w:rsidRPr="008201B7" w:rsidRDefault="00372C9F" w:rsidP="00372C9F">
      <w:pPr>
        <w:pStyle w:val="TH"/>
        <w:rPr>
          <w:ins w:id="427" w:author="vivo2" w:date="2025-11-07T15:07:00Z"/>
          <w:noProof/>
        </w:rPr>
      </w:pPr>
      <w:ins w:id="428" w:author="vivo2" w:date="2025-11-07T15:07:00Z">
        <w:r>
          <w:rPr>
            <w:noProof/>
          </w:rPr>
          <w:object w:dxaOrig="7242" w:dyaOrig="4362" w14:anchorId="4AAD24D4">
            <v:shape id="_x0000_i1028" type="#_x0000_t75" style="width:363pt;height:217.8pt" o:ole="">
              <v:imagedata r:id="rId19" o:title=""/>
            </v:shape>
            <o:OLEObject Type="Embed" ProgID="Visio.Drawing.15" ShapeID="_x0000_i1028" DrawAspect="Content" ObjectID="_1824303996" r:id="rId20"/>
          </w:object>
        </w:r>
      </w:ins>
    </w:p>
    <w:p w14:paraId="15C35D93" w14:textId="2624F036" w:rsidR="00372C9F" w:rsidRPr="002E1D38" w:rsidRDefault="00372C9F" w:rsidP="00372C9F">
      <w:pPr>
        <w:pStyle w:val="TF"/>
        <w:rPr>
          <w:ins w:id="429" w:author="vivo2" w:date="2025-11-07T15:07:00Z"/>
          <w:noProof/>
        </w:rPr>
      </w:pPr>
      <w:ins w:id="430" w:author="vivo2" w:date="2025-11-07T15:07:00Z">
        <w:r w:rsidRPr="002E1D38">
          <w:rPr>
            <w:noProof/>
          </w:rPr>
          <w:t>Figure </w:t>
        </w:r>
      </w:ins>
      <w:ins w:id="431" w:author="vivo2" w:date="2025-11-07T17:16:00Z">
        <w:r w:rsidR="00672495">
          <w:rPr>
            <w:noProof/>
          </w:rPr>
          <w:t>4.11</w:t>
        </w:r>
      </w:ins>
      <w:ins w:id="432" w:author="vivo2" w:date="2025-11-07T15:07:00Z">
        <w:r w:rsidRPr="002E1D38">
          <w:rPr>
            <w:noProof/>
          </w:rPr>
          <w:t>.2.2.3-1: Modification of an existing subscription</w:t>
        </w:r>
      </w:ins>
    </w:p>
    <w:p w14:paraId="0146E058" w14:textId="31F86E33" w:rsidR="006A02DB" w:rsidRDefault="006A02DB" w:rsidP="006A02DB">
      <w:pPr>
        <w:pStyle w:val="B10"/>
        <w:rPr>
          <w:ins w:id="433" w:author="vivo2" w:date="2025-11-07T17:33:00Z"/>
        </w:rPr>
      </w:pPr>
      <w:ins w:id="434" w:author="vivo2" w:date="2025-11-07T17:33:00Z">
        <w:r>
          <w:t>1.</w:t>
        </w:r>
        <w:r>
          <w:tab/>
          <w:t>In order to request the update of an existing Training Subscription, t</w:t>
        </w:r>
        <w:r w:rsidRPr="006A7EE2">
          <w:t xml:space="preserve">he </w:t>
        </w:r>
        <w:r>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435" w:author="vivo2" w:date="2025-11-07T17:34:00Z">
        <w:r>
          <w:t>NEF</w:t>
        </w:r>
      </w:ins>
      <w:ins w:id="436" w:author="vivo2" w:date="2025-11-07T17:33:00Z">
        <w:r w:rsidRPr="006A7EE2">
          <w:t xml:space="preserve">, </w:t>
        </w:r>
        <w:r>
          <w:t xml:space="preserve">targeting the URI of the corresponding "Individual Training </w:t>
        </w:r>
        <w:r w:rsidRPr="008874EC">
          <w:t>Subscription</w:t>
        </w:r>
        <w:r>
          <w:t xml:space="preserve">" resource, </w:t>
        </w:r>
        <w:r w:rsidRPr="00535E7D">
          <w:t xml:space="preserve">with the request body including </w:t>
        </w:r>
        <w:r>
          <w:t>either:</w:t>
        </w:r>
      </w:ins>
    </w:p>
    <w:p w14:paraId="17194E9D" w14:textId="77777777" w:rsidR="006A02DB" w:rsidRPr="006A7EE2" w:rsidRDefault="006A02DB" w:rsidP="006A02DB">
      <w:pPr>
        <w:pStyle w:val="B2"/>
        <w:rPr>
          <w:ins w:id="437" w:author="vivo2" w:date="2025-11-07T17:33:00Z"/>
        </w:rPr>
      </w:pPr>
      <w:ins w:id="438" w:author="vivo2" w:date="2025-11-07T17:33:00Z">
        <w:r w:rsidRPr="00D75E39">
          <w:t>-</w:t>
        </w:r>
        <w:r w:rsidRPr="00D75E39">
          <w:tab/>
        </w:r>
        <w:r w:rsidRPr="00535E7D">
          <w:t xml:space="preserve">the </w:t>
        </w:r>
        <w:r>
          <w:t xml:space="preserve">updated representation of the resource within the </w:t>
        </w:r>
        <w:proofErr w:type="spellStart"/>
        <w:r>
          <w:t>TrainEventsSubsc</w:t>
        </w:r>
        <w:proofErr w:type="spellEnd"/>
        <w:r w:rsidRPr="00535E7D">
          <w:t xml:space="preserve"> data structure</w:t>
        </w:r>
        <w:r>
          <w:t xml:space="preserve">, </w:t>
        </w:r>
        <w:r w:rsidRPr="00535E7D">
          <w:t xml:space="preserve">in case </w:t>
        </w:r>
        <w:r>
          <w:t xml:space="preserve">the </w:t>
        </w:r>
        <w:r w:rsidRPr="00535E7D">
          <w:t>HTTP PUT method is used</w:t>
        </w:r>
        <w:r>
          <w:t>; or</w:t>
        </w:r>
      </w:ins>
    </w:p>
    <w:p w14:paraId="40E98AD1" w14:textId="77777777" w:rsidR="006A02DB" w:rsidRPr="006A7EE2" w:rsidRDefault="006A02DB" w:rsidP="006A02DB">
      <w:pPr>
        <w:pStyle w:val="B2"/>
        <w:rPr>
          <w:ins w:id="439" w:author="vivo2" w:date="2025-11-07T17:33:00Z"/>
        </w:rPr>
      </w:pPr>
      <w:ins w:id="440" w:author="vivo2" w:date="2025-11-07T17:33:00Z">
        <w:r w:rsidRPr="00D75E39">
          <w:t>-</w:t>
        </w:r>
        <w:r w:rsidRPr="00D75E39">
          <w:tab/>
        </w:r>
        <w:r w:rsidRPr="00535E7D">
          <w:t xml:space="preserve">the </w:t>
        </w:r>
        <w:r>
          <w:t xml:space="preserve">requested modifications to the resource within the </w:t>
        </w:r>
        <w:proofErr w:type="spellStart"/>
        <w:r>
          <w:t>TrainEventsSubsc</w:t>
        </w:r>
        <w:r w:rsidRPr="008874EC">
          <w:t>Patch</w:t>
        </w:r>
        <w:proofErr w:type="spellEnd"/>
        <w:r w:rsidRPr="00535E7D">
          <w:t xml:space="preserve"> data structure</w:t>
        </w:r>
        <w:r>
          <w:t xml:space="preserve">, </w:t>
        </w:r>
        <w:r w:rsidRPr="00535E7D">
          <w:t>in case the HTTP PATCH method is used</w:t>
        </w:r>
        <w:r w:rsidRPr="006A7EE2">
          <w:t>.</w:t>
        </w:r>
      </w:ins>
    </w:p>
    <w:p w14:paraId="5A7F5897" w14:textId="662EACEF" w:rsidR="006A02DB" w:rsidRDefault="006A02DB" w:rsidP="006A02DB">
      <w:pPr>
        <w:pStyle w:val="B10"/>
        <w:rPr>
          <w:ins w:id="441" w:author="vivo2" w:date="2025-11-07T17:33:00Z"/>
        </w:rPr>
      </w:pPr>
      <w:ins w:id="442" w:author="vivo2" w:date="2025-11-07T17:33:00Z">
        <w:r w:rsidRPr="006A7EE2">
          <w:t>2</w:t>
        </w:r>
        <w:r>
          <w:rPr>
            <w:rFonts w:hint="eastAsia"/>
            <w:lang w:eastAsia="zh-CN"/>
          </w:rPr>
          <w:t>a</w:t>
        </w:r>
        <w:r w:rsidRPr="006A7EE2">
          <w:t>.</w:t>
        </w:r>
        <w:r w:rsidRPr="006A7EE2">
          <w:tab/>
        </w:r>
        <w:r>
          <w:t>Upon</w:t>
        </w:r>
        <w:r w:rsidRPr="006A7EE2">
          <w:t xml:space="preserve"> success, the </w:t>
        </w:r>
      </w:ins>
      <w:ins w:id="443" w:author="vivo2" w:date="2025-11-07T17:34:00Z">
        <w:r>
          <w:t>NE</w:t>
        </w:r>
      </w:ins>
      <w:ins w:id="444" w:author="vivo2" w:date="2025-11-07T17:33:00Z">
        <w:r>
          <w:t>F</w:t>
        </w:r>
        <w:r w:rsidRPr="006A7EE2">
          <w:t xml:space="preserve"> </w:t>
        </w:r>
        <w:r>
          <w:t xml:space="preserve">shall update the targeted "Individual Training </w:t>
        </w:r>
        <w:r w:rsidRPr="008874EC">
          <w:t>Subscription</w:t>
        </w:r>
        <w:r>
          <w:t>" resource accordingly and respond</w:t>
        </w:r>
        <w:r w:rsidRPr="006A7EE2">
          <w:t xml:space="preserve"> with </w:t>
        </w:r>
        <w:r>
          <w:t>either:</w:t>
        </w:r>
      </w:ins>
    </w:p>
    <w:p w14:paraId="62768726" w14:textId="77777777" w:rsidR="006A02DB" w:rsidRPr="006A7EE2" w:rsidRDefault="006A02DB" w:rsidP="006A02DB">
      <w:pPr>
        <w:pStyle w:val="B2"/>
        <w:rPr>
          <w:ins w:id="445" w:author="vivo2" w:date="2025-11-07T17:33:00Z"/>
        </w:rPr>
      </w:pPr>
      <w:ins w:id="446" w:author="vivo2" w:date="2025-11-07T17:33: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Training </w:t>
        </w:r>
        <w:r w:rsidRPr="008874EC">
          <w:t>Subscription</w:t>
        </w:r>
        <w:r>
          <w:t xml:space="preserve">" resource within the </w:t>
        </w:r>
        <w:proofErr w:type="spellStart"/>
        <w:r>
          <w:t>TrainEventsSubsc</w:t>
        </w:r>
        <w:proofErr w:type="spellEnd"/>
        <w:r w:rsidRPr="00535E7D">
          <w:t xml:space="preserve"> </w:t>
        </w:r>
        <w:r>
          <w:t>data structure; or</w:t>
        </w:r>
      </w:ins>
    </w:p>
    <w:p w14:paraId="782BA507" w14:textId="77777777" w:rsidR="006A02DB" w:rsidRDefault="006A02DB" w:rsidP="006A02DB">
      <w:pPr>
        <w:pStyle w:val="B2"/>
        <w:rPr>
          <w:ins w:id="447" w:author="vivo2" w:date="2025-11-07T17:33:00Z"/>
        </w:rPr>
      </w:pPr>
      <w:ins w:id="448" w:author="vivo2" w:date="2025-11-07T17:33:00Z">
        <w:r w:rsidRPr="00D75E39">
          <w:t>-</w:t>
        </w:r>
        <w:r w:rsidRPr="00D75E39">
          <w:tab/>
        </w:r>
        <w:r>
          <w:t xml:space="preserve">an </w:t>
        </w:r>
        <w:r w:rsidRPr="006A7EE2">
          <w:t>HTTP "20</w:t>
        </w:r>
        <w:r>
          <w:t>4</w:t>
        </w:r>
        <w:r w:rsidRPr="006A7EE2">
          <w:t xml:space="preserve"> </w:t>
        </w:r>
        <w:r>
          <w:t>No Content</w:t>
        </w:r>
        <w:r w:rsidRPr="006A7EE2">
          <w:t>" status code.</w:t>
        </w:r>
      </w:ins>
    </w:p>
    <w:p w14:paraId="3D66F0C8" w14:textId="6FCE3771" w:rsidR="006A02DB" w:rsidRPr="00C8565D" w:rsidRDefault="006A02DB" w:rsidP="006A02DB">
      <w:pPr>
        <w:pStyle w:val="B2"/>
        <w:ind w:left="567" w:hanging="283"/>
        <w:rPr>
          <w:ins w:id="449" w:author="vivo2" w:date="2025-11-07T17:33:00Z"/>
          <w:lang w:eastAsia="zh-CN"/>
        </w:rPr>
      </w:pPr>
      <w:ins w:id="450" w:author="vivo2" w:date="2025-11-07T17:33:00Z">
        <w:r>
          <w:rPr>
            <w:rFonts w:hint="eastAsia"/>
            <w:lang w:eastAsia="zh-CN"/>
          </w:rPr>
          <w:t>2b.</w:t>
        </w:r>
        <w:r>
          <w:rPr>
            <w:lang w:eastAsia="zh-CN"/>
          </w:rPr>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w:t>
        </w:r>
        <w:r w:rsidRPr="00AA2BE6">
          <w:t>use </w:t>
        </w:r>
      </w:ins>
      <w:ins w:id="451" w:author="vivo2" w:date="2025-11-07T17:34:00Z">
        <w:r w:rsidRPr="00AA2BE6">
          <w:t>5.10</w:t>
        </w:r>
      </w:ins>
      <w:ins w:id="452" w:author="vivo2" w:date="2025-11-07T17:33:00Z">
        <w:r w:rsidRPr="00AA2BE6">
          <w:t>.7.</w:t>
        </w:r>
      </w:ins>
    </w:p>
    <w:p w14:paraId="6E555BF7" w14:textId="77777777" w:rsidR="006A02DB" w:rsidRDefault="006A02DB" w:rsidP="006A02DB">
      <w:pPr>
        <w:rPr>
          <w:ins w:id="453" w:author="vivo2" w:date="2025-11-07T17:34:00Z"/>
        </w:rPr>
      </w:pPr>
      <w:bookmarkStart w:id="454" w:name="_Toc209530451"/>
    </w:p>
    <w:p w14:paraId="12163887" w14:textId="68ADCB19" w:rsidR="00372C9F" w:rsidRPr="008201B7" w:rsidRDefault="00372C9F" w:rsidP="00372C9F">
      <w:pPr>
        <w:pStyle w:val="40"/>
        <w:rPr>
          <w:ins w:id="455" w:author="vivo2" w:date="2025-11-07T15:07:00Z"/>
        </w:rPr>
      </w:pPr>
      <w:ins w:id="456" w:author="vivo2" w:date="2025-11-07T15:07:00Z">
        <w:r>
          <w:t>4.11.</w:t>
        </w:r>
        <w:r w:rsidRPr="008201B7">
          <w:t>2.3</w:t>
        </w:r>
        <w:r w:rsidRPr="008201B7">
          <w:tab/>
        </w:r>
        <w:proofErr w:type="spellStart"/>
        <w:r>
          <w:rPr>
            <w:color w:val="000000"/>
            <w:lang w:eastAsia="zh-CN"/>
          </w:rPr>
          <w:t>Nnef_</w:t>
        </w:r>
      </w:ins>
      <w:ins w:id="457" w:author="vivo2" w:date="2025-11-07T17:13:00Z">
        <w:r w:rsidR="00672495">
          <w:rPr>
            <w:color w:val="000000"/>
            <w:lang w:eastAsia="zh-CN"/>
          </w:rPr>
          <w:t>Training</w:t>
        </w:r>
      </w:ins>
      <w:ins w:id="458" w:author="vivo2" w:date="2025-11-07T15:07:00Z">
        <w:r w:rsidRPr="008201B7">
          <w:rPr>
            <w:color w:val="000000"/>
            <w:lang w:eastAsia="zh-CN"/>
          </w:rPr>
          <w:t>_Un</w:t>
        </w:r>
        <w:r w:rsidRPr="008201B7">
          <w:rPr>
            <w:color w:val="000000"/>
            <w:lang w:eastAsia="ja-JP"/>
          </w:rPr>
          <w:t>subscribe</w:t>
        </w:r>
        <w:proofErr w:type="spellEnd"/>
        <w:r w:rsidRPr="008201B7">
          <w:t xml:space="preserve"> service operation</w:t>
        </w:r>
        <w:bookmarkEnd w:id="454"/>
      </w:ins>
    </w:p>
    <w:p w14:paraId="79835E0B" w14:textId="77777777" w:rsidR="00372C9F" w:rsidRPr="008201B7" w:rsidRDefault="00372C9F" w:rsidP="00372C9F">
      <w:pPr>
        <w:pStyle w:val="50"/>
        <w:rPr>
          <w:ins w:id="459" w:author="vivo2" w:date="2025-11-07T15:07:00Z"/>
        </w:rPr>
      </w:pPr>
      <w:bookmarkStart w:id="460" w:name="_Toc209530452"/>
      <w:ins w:id="461" w:author="vivo2" w:date="2025-11-07T15:07:00Z">
        <w:r>
          <w:t>4.11.</w:t>
        </w:r>
        <w:r w:rsidRPr="008201B7">
          <w:t>2.3.1</w:t>
        </w:r>
        <w:r w:rsidRPr="008201B7">
          <w:tab/>
          <w:t>General</w:t>
        </w:r>
        <w:bookmarkEnd w:id="460"/>
      </w:ins>
    </w:p>
    <w:p w14:paraId="3FBBC561" w14:textId="77777777" w:rsidR="00372C9F" w:rsidRPr="008201B7" w:rsidRDefault="00372C9F" w:rsidP="00372C9F">
      <w:pPr>
        <w:rPr>
          <w:ins w:id="462" w:author="vivo2" w:date="2025-11-07T15:07:00Z"/>
          <w:noProof/>
        </w:rPr>
      </w:pPr>
      <w:ins w:id="463" w:author="vivo2" w:date="2025-11-07T15:07:00Z">
        <w:r w:rsidRPr="008201B7">
          <w:rPr>
            <w:noProof/>
          </w:rPr>
          <w:t>This service operation is used by an NF service consumer to unsubscribe from event notifications.</w:t>
        </w:r>
      </w:ins>
    </w:p>
    <w:p w14:paraId="218FFDF8" w14:textId="52524E4D" w:rsidR="00372C9F" w:rsidRPr="008201B7" w:rsidRDefault="00372C9F" w:rsidP="00372C9F">
      <w:pPr>
        <w:rPr>
          <w:ins w:id="464" w:author="vivo2" w:date="2025-11-07T15:07:00Z"/>
          <w:noProof/>
          <w:lang w:eastAsia="zh-CN"/>
        </w:rPr>
      </w:pPr>
      <w:ins w:id="465" w:author="vivo2" w:date="2025-11-07T15:07:00Z">
        <w:r w:rsidRPr="008201B7">
          <w:rPr>
            <w:noProof/>
            <w:lang w:eastAsia="zh-CN"/>
          </w:rPr>
          <w:t xml:space="preserve">The following procedure using the </w:t>
        </w:r>
        <w:r>
          <w:rPr>
            <w:noProof/>
          </w:rPr>
          <w:t>Nnef_</w:t>
        </w:r>
      </w:ins>
      <w:ins w:id="466" w:author="vivo2" w:date="2025-11-07T17:13:00Z">
        <w:r w:rsidR="00672495">
          <w:rPr>
            <w:noProof/>
          </w:rPr>
          <w:t>Training</w:t>
        </w:r>
      </w:ins>
      <w:ins w:id="467" w:author="vivo2" w:date="2025-11-07T15:07:00Z">
        <w:r w:rsidRPr="008201B7">
          <w:rPr>
            <w:noProof/>
          </w:rPr>
          <w:t>_Unsubscribe</w:t>
        </w:r>
        <w:r w:rsidRPr="008201B7">
          <w:rPr>
            <w:noProof/>
            <w:lang w:eastAsia="zh-CN"/>
          </w:rPr>
          <w:t xml:space="preserve"> service operation is supported:</w:t>
        </w:r>
      </w:ins>
    </w:p>
    <w:p w14:paraId="2C0EE3DE" w14:textId="77777777" w:rsidR="00372C9F" w:rsidRPr="002239BA" w:rsidRDefault="00372C9F" w:rsidP="00372C9F">
      <w:pPr>
        <w:pStyle w:val="B10"/>
        <w:rPr>
          <w:ins w:id="468" w:author="vivo2" w:date="2025-11-07T15:07:00Z"/>
          <w:lang w:val="en-US"/>
        </w:rPr>
      </w:pPr>
      <w:ins w:id="469" w:author="vivo2" w:date="2025-11-07T15:07: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52488E25" w14:textId="77777777" w:rsidR="00372C9F" w:rsidRPr="008201B7" w:rsidRDefault="00372C9F" w:rsidP="00372C9F">
      <w:pPr>
        <w:pStyle w:val="50"/>
        <w:rPr>
          <w:ins w:id="470" w:author="vivo2" w:date="2025-11-07T15:07:00Z"/>
        </w:rPr>
      </w:pPr>
      <w:bookmarkStart w:id="471" w:name="_Toc209530453"/>
      <w:ins w:id="472" w:author="vivo2" w:date="2025-11-07T15:07:00Z">
        <w:r>
          <w:t>4.11.</w:t>
        </w:r>
        <w:r w:rsidRPr="008201B7">
          <w:t>2.3.2</w:t>
        </w:r>
        <w:r w:rsidRPr="008201B7">
          <w:tab/>
        </w:r>
        <w:proofErr w:type="spellStart"/>
        <w:r w:rsidRPr="008201B7">
          <w:t>Unsubscription</w:t>
        </w:r>
        <w:proofErr w:type="spellEnd"/>
        <w:r w:rsidRPr="008201B7">
          <w:t xml:space="preserve"> from event notifications</w:t>
        </w:r>
        <w:bookmarkEnd w:id="471"/>
      </w:ins>
    </w:p>
    <w:p w14:paraId="4481FAC2" w14:textId="77777777" w:rsidR="00372C9F" w:rsidRPr="008201B7" w:rsidRDefault="00372C9F" w:rsidP="00372C9F">
      <w:pPr>
        <w:rPr>
          <w:ins w:id="473" w:author="vivo2" w:date="2025-11-07T15:07:00Z"/>
          <w:noProof/>
        </w:rPr>
      </w:pPr>
      <w:ins w:id="474" w:author="vivo2" w:date="2025-11-07T15:07:00Z">
        <w:r w:rsidRPr="008201B7">
          <w:rPr>
            <w:noProof/>
          </w:rPr>
          <w:t>Figure </w:t>
        </w:r>
        <w:r>
          <w:rPr>
            <w:noProof/>
          </w:rPr>
          <w:t>4.11.</w:t>
        </w:r>
        <w:r w:rsidRPr="008201B7">
          <w:rPr>
            <w:noProof/>
          </w:rPr>
          <w:t>2.3.2-1 illustrates the unsubscription from event notifications.</w:t>
        </w:r>
      </w:ins>
    </w:p>
    <w:p w14:paraId="497DABBC" w14:textId="77777777" w:rsidR="00372C9F" w:rsidRPr="008201B7" w:rsidRDefault="00372C9F" w:rsidP="00372C9F">
      <w:pPr>
        <w:pStyle w:val="TH"/>
        <w:rPr>
          <w:ins w:id="475" w:author="vivo2" w:date="2025-11-07T15:07:00Z"/>
          <w:rFonts w:cs="Arial"/>
          <w:noProof/>
        </w:rPr>
      </w:pPr>
      <w:ins w:id="476" w:author="vivo2" w:date="2025-11-07T15:07:00Z">
        <w:r>
          <w:rPr>
            <w:lang w:val="en-US"/>
          </w:rPr>
          <w:object w:dxaOrig="8598" w:dyaOrig="2724" w14:anchorId="6F6AAEF5">
            <v:shape id="_x0000_i1029" type="#_x0000_t75" style="width:473.4pt;height:151.2pt" o:ole="">
              <v:imagedata r:id="rId21" o:title=""/>
            </v:shape>
            <o:OLEObject Type="Embed" ProgID="Visio.Drawing.15" ShapeID="_x0000_i1029" DrawAspect="Content" ObjectID="_1824303997" r:id="rId22"/>
          </w:object>
        </w:r>
      </w:ins>
    </w:p>
    <w:p w14:paraId="75321B2B" w14:textId="77777777" w:rsidR="00372C9F" w:rsidRPr="002E1D38" w:rsidRDefault="00372C9F" w:rsidP="00372C9F">
      <w:pPr>
        <w:pStyle w:val="TF"/>
        <w:rPr>
          <w:ins w:id="477" w:author="vivo2" w:date="2025-11-07T15:07:00Z"/>
          <w:noProof/>
        </w:rPr>
      </w:pPr>
      <w:ins w:id="478" w:author="vivo2" w:date="2025-11-07T15:07:00Z">
        <w:r w:rsidRPr="002E1D38">
          <w:rPr>
            <w:noProof/>
          </w:rPr>
          <w:t>Figure </w:t>
        </w:r>
        <w:r>
          <w:rPr>
            <w:noProof/>
          </w:rPr>
          <w:t>4.11</w:t>
        </w:r>
        <w:r w:rsidRPr="002E1D38">
          <w:rPr>
            <w:noProof/>
          </w:rPr>
          <w:t>.2.3.2-1: Unsubscription from event notifications</w:t>
        </w:r>
      </w:ins>
    </w:p>
    <w:p w14:paraId="7E9BBA2C" w14:textId="424D13A1" w:rsidR="006A02DB" w:rsidRPr="00535E7D" w:rsidRDefault="006A02DB" w:rsidP="006A02DB">
      <w:pPr>
        <w:pStyle w:val="B10"/>
        <w:rPr>
          <w:ins w:id="479" w:author="vivo2" w:date="2025-11-07T17:35:00Z"/>
        </w:rPr>
      </w:pPr>
      <w:ins w:id="480" w:author="vivo2" w:date="2025-11-07T17:35:00Z">
        <w:r w:rsidRPr="00535E7D">
          <w:t>1.</w:t>
        </w:r>
        <w:r w:rsidRPr="00535E7D">
          <w:tab/>
          <w:t xml:space="preserve">In order to request the deletion of an existing </w:t>
        </w:r>
        <w:r w:rsidRPr="00854CFF">
          <w:t>Training</w:t>
        </w:r>
        <w:r w:rsidRPr="008344F0">
          <w:t xml:space="preserve"> </w:t>
        </w:r>
        <w:r>
          <w:t>Subscription, t</w:t>
        </w:r>
        <w:r w:rsidRPr="006A7EE2">
          <w:t xml:space="preserve">he </w:t>
        </w:r>
        <w:r>
          <w:t xml:space="preserve">NF </w:t>
        </w:r>
        <w:r w:rsidRPr="008874EC">
          <w:rPr>
            <w:noProof/>
            <w:lang w:eastAsia="zh-CN"/>
          </w:rPr>
          <w:t xml:space="preserve">service consumer </w:t>
        </w:r>
        <w:r w:rsidRPr="00535E7D">
          <w:t xml:space="preserve">shall send an HTTP DELETE request to the </w:t>
        </w:r>
        <w:r>
          <w:t>NEF</w:t>
        </w:r>
        <w:r w:rsidRPr="00535E7D">
          <w:t xml:space="preserve"> targeting the </w:t>
        </w:r>
        <w:r>
          <w:t xml:space="preserve">URI of the </w:t>
        </w:r>
        <w:r w:rsidRPr="00535E7D">
          <w:t xml:space="preserve">corresponding </w:t>
        </w:r>
        <w:r>
          <w:t xml:space="preserve">"Individual </w:t>
        </w:r>
        <w:r w:rsidRPr="00854CFF">
          <w:t>Training</w:t>
        </w:r>
        <w:r w:rsidRPr="008874EC">
          <w:t xml:space="preserve"> Subscription</w:t>
        </w:r>
        <w:r>
          <w:t xml:space="preserve">" </w:t>
        </w:r>
        <w:r w:rsidRPr="00535E7D">
          <w:t>resource.</w:t>
        </w:r>
      </w:ins>
    </w:p>
    <w:p w14:paraId="37421AE7" w14:textId="77777777" w:rsidR="006A02DB" w:rsidRDefault="006A02DB" w:rsidP="006A02DB">
      <w:pPr>
        <w:pStyle w:val="B10"/>
        <w:rPr>
          <w:ins w:id="481" w:author="vivo2" w:date="2025-11-07T17:35:00Z"/>
        </w:rPr>
      </w:pPr>
      <w:ins w:id="482" w:author="vivo2" w:date="2025-11-07T17:35:00Z">
        <w:r w:rsidRPr="00535E7D">
          <w:t>2</w:t>
        </w:r>
        <w:r>
          <w:rPr>
            <w:rFonts w:hint="eastAsia"/>
            <w:lang w:eastAsia="zh-CN"/>
          </w:rPr>
          <w:t>a</w:t>
        </w:r>
        <w:r w:rsidRPr="00535E7D">
          <w:t>.</w:t>
        </w:r>
        <w:r w:rsidRPr="00535E7D">
          <w:tab/>
          <w:t xml:space="preserve">Upon success, the </w:t>
        </w:r>
        <w:r>
          <w:t>AF</w:t>
        </w:r>
        <w:r w:rsidRPr="00535E7D">
          <w:t xml:space="preserve"> shall respond with an HTTP "204 No Content" status code.</w:t>
        </w:r>
      </w:ins>
    </w:p>
    <w:p w14:paraId="7E0EDF90" w14:textId="3091AD18" w:rsidR="006A02DB" w:rsidRPr="00535E7D" w:rsidRDefault="006A02DB" w:rsidP="006A02DB">
      <w:pPr>
        <w:pStyle w:val="B10"/>
        <w:rPr>
          <w:ins w:id="483" w:author="vivo2" w:date="2025-11-07T17:35:00Z"/>
          <w:lang w:eastAsia="zh-CN"/>
        </w:rPr>
      </w:pPr>
      <w:ins w:id="484" w:author="vivo2" w:date="2025-11-07T17:35:00Z">
        <w:r>
          <w:rPr>
            <w:rFonts w:hint="eastAsia"/>
            <w:lang w:eastAsia="zh-CN"/>
          </w:rPr>
          <w:t>2b.</w:t>
        </w:r>
        <w:r>
          <w:rPr>
            <w:lang w:eastAsia="zh-CN"/>
          </w:rPr>
          <w:tab/>
        </w:r>
        <w:r w:rsidRPr="00535E7D">
          <w:t>On failure, the appropriate HTTP status code indicating the error shall be returned a</w:t>
        </w:r>
        <w:r w:rsidRPr="00AA2BE6">
          <w:t>nd appropriate additional error information should be returned in the HTTP DELETE response body, as specified in clause 5.10.7.</w:t>
        </w:r>
      </w:ins>
    </w:p>
    <w:p w14:paraId="4FA79E45" w14:textId="77777777" w:rsidR="006A02DB" w:rsidRDefault="006A02DB" w:rsidP="006A02DB">
      <w:pPr>
        <w:rPr>
          <w:ins w:id="485" w:author="vivo2" w:date="2025-11-07T17:35:00Z"/>
        </w:rPr>
      </w:pPr>
      <w:bookmarkStart w:id="486" w:name="_Toc209530454"/>
    </w:p>
    <w:p w14:paraId="3703980E" w14:textId="2BC56B06" w:rsidR="00372C9F" w:rsidRPr="008201B7" w:rsidRDefault="00372C9F" w:rsidP="00372C9F">
      <w:pPr>
        <w:pStyle w:val="40"/>
        <w:rPr>
          <w:ins w:id="487" w:author="vivo2" w:date="2025-11-07T15:07:00Z"/>
        </w:rPr>
      </w:pPr>
      <w:ins w:id="488" w:author="vivo2" w:date="2025-11-07T15:07:00Z">
        <w:r>
          <w:t>4.11.</w:t>
        </w:r>
        <w:r w:rsidRPr="008201B7">
          <w:t>2.4</w:t>
        </w:r>
        <w:r w:rsidRPr="008201B7">
          <w:tab/>
        </w:r>
        <w:proofErr w:type="spellStart"/>
        <w:r>
          <w:t>Nnef_</w:t>
        </w:r>
      </w:ins>
      <w:ins w:id="489" w:author="vivo2" w:date="2025-11-07T17:13:00Z">
        <w:r w:rsidR="00672495">
          <w:t>Training</w:t>
        </w:r>
      </w:ins>
      <w:ins w:id="490" w:author="vivo2" w:date="2025-11-07T15:07:00Z">
        <w:r w:rsidRPr="008201B7">
          <w:t>_Notify</w:t>
        </w:r>
        <w:proofErr w:type="spellEnd"/>
        <w:r w:rsidRPr="008201B7">
          <w:t xml:space="preserve"> service operation</w:t>
        </w:r>
        <w:bookmarkEnd w:id="486"/>
      </w:ins>
    </w:p>
    <w:p w14:paraId="1FED1BA4" w14:textId="77777777" w:rsidR="00372C9F" w:rsidRPr="008201B7" w:rsidRDefault="00372C9F" w:rsidP="00372C9F">
      <w:pPr>
        <w:pStyle w:val="50"/>
        <w:rPr>
          <w:ins w:id="491" w:author="vivo2" w:date="2025-11-07T15:07:00Z"/>
        </w:rPr>
      </w:pPr>
      <w:bookmarkStart w:id="492" w:name="_Toc209530455"/>
      <w:ins w:id="493" w:author="vivo2" w:date="2025-11-07T15:07:00Z">
        <w:r>
          <w:t>4.11.</w:t>
        </w:r>
        <w:r w:rsidRPr="008201B7">
          <w:t>2.4.1</w:t>
        </w:r>
        <w:r w:rsidRPr="008201B7">
          <w:tab/>
          <w:t>General</w:t>
        </w:r>
        <w:bookmarkEnd w:id="492"/>
      </w:ins>
    </w:p>
    <w:p w14:paraId="664A3226" w14:textId="66790C59" w:rsidR="00372C9F" w:rsidRPr="008201B7" w:rsidRDefault="00372C9F" w:rsidP="00372C9F">
      <w:pPr>
        <w:rPr>
          <w:ins w:id="494" w:author="vivo2" w:date="2025-11-07T15:07:00Z"/>
          <w:noProof/>
        </w:rPr>
      </w:pPr>
      <w:ins w:id="495" w:author="vivo2" w:date="2025-11-07T15:07:00Z">
        <w:r w:rsidRPr="008201B7">
          <w:rPr>
            <w:noProof/>
          </w:rPr>
          <w:t xml:space="preserve">The </w:t>
        </w:r>
        <w:r>
          <w:rPr>
            <w:noProof/>
          </w:rPr>
          <w:t>Nnef_</w:t>
        </w:r>
      </w:ins>
      <w:ins w:id="496" w:author="vivo2" w:date="2025-11-07T17:13:00Z">
        <w:r w:rsidR="00672495">
          <w:rPr>
            <w:noProof/>
          </w:rPr>
          <w:t>Training</w:t>
        </w:r>
      </w:ins>
      <w:ins w:id="497" w:author="vivo2" w:date="2025-11-07T15:07: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4772D843" w14:textId="21B67674" w:rsidR="00372C9F" w:rsidRPr="008201B7" w:rsidRDefault="00372C9F" w:rsidP="00372C9F">
      <w:pPr>
        <w:rPr>
          <w:ins w:id="498" w:author="vivo2" w:date="2025-11-07T15:07:00Z"/>
          <w:noProof/>
          <w:lang w:eastAsia="zh-CN"/>
        </w:rPr>
      </w:pPr>
      <w:ins w:id="499" w:author="vivo2" w:date="2025-11-07T15:07:00Z">
        <w:r w:rsidRPr="008201B7">
          <w:rPr>
            <w:noProof/>
            <w:lang w:eastAsia="zh-CN"/>
          </w:rPr>
          <w:t xml:space="preserve">The following procedure using the </w:t>
        </w:r>
        <w:r>
          <w:rPr>
            <w:noProof/>
          </w:rPr>
          <w:t>Nnef_</w:t>
        </w:r>
      </w:ins>
      <w:ins w:id="500" w:author="vivo2" w:date="2025-11-07T17:13:00Z">
        <w:r w:rsidR="00672495">
          <w:rPr>
            <w:noProof/>
          </w:rPr>
          <w:t>Training</w:t>
        </w:r>
      </w:ins>
      <w:ins w:id="501" w:author="vivo2" w:date="2025-11-07T15:07:00Z">
        <w:r w:rsidRPr="008201B7">
          <w:rPr>
            <w:noProof/>
          </w:rPr>
          <w:t>_Notify</w:t>
        </w:r>
        <w:r w:rsidRPr="008201B7">
          <w:rPr>
            <w:noProof/>
            <w:lang w:eastAsia="zh-CN"/>
          </w:rPr>
          <w:t xml:space="preserve"> service operation is supported:</w:t>
        </w:r>
      </w:ins>
    </w:p>
    <w:p w14:paraId="1BDF50DE" w14:textId="7EA42AF5" w:rsidR="00372C9F" w:rsidRPr="002239BA" w:rsidRDefault="00372C9F" w:rsidP="00372C9F">
      <w:pPr>
        <w:pStyle w:val="B10"/>
        <w:rPr>
          <w:ins w:id="502" w:author="vivo2" w:date="2025-11-07T15:07:00Z"/>
          <w:lang w:val="en-US"/>
        </w:rPr>
      </w:pPr>
      <w:ins w:id="503" w:author="vivo2" w:date="2025-11-07T15:07:00Z">
        <w:r w:rsidRPr="002239BA">
          <w:rPr>
            <w:lang w:val="en-US"/>
          </w:rPr>
          <w:t>-</w:t>
        </w:r>
        <w:r w:rsidRPr="002239BA">
          <w:rPr>
            <w:lang w:val="en-US"/>
          </w:rPr>
          <w:tab/>
          <w:t xml:space="preserve">notification about </w:t>
        </w:r>
      </w:ins>
      <w:ins w:id="504" w:author="vivo2" w:date="2025-11-07T17:13:00Z">
        <w:r w:rsidR="00672495">
          <w:rPr>
            <w:lang w:val="en-US"/>
          </w:rPr>
          <w:t>training</w:t>
        </w:r>
      </w:ins>
      <w:ins w:id="505" w:author="vivo2" w:date="2025-11-07T15:07:00Z">
        <w:r>
          <w:rPr>
            <w:lang w:val="en-US"/>
          </w:rPr>
          <w:t xml:space="preserve"> s</w:t>
        </w:r>
        <w:r w:rsidRPr="002239BA">
          <w:rPr>
            <w:lang w:val="en-US"/>
          </w:rPr>
          <w:t>ubscribed events.</w:t>
        </w:r>
      </w:ins>
    </w:p>
    <w:p w14:paraId="612E15E9" w14:textId="77777777" w:rsidR="00372C9F" w:rsidRPr="008201B7" w:rsidRDefault="00372C9F" w:rsidP="00372C9F">
      <w:pPr>
        <w:pStyle w:val="50"/>
        <w:rPr>
          <w:ins w:id="506" w:author="vivo2" w:date="2025-11-07T15:07:00Z"/>
        </w:rPr>
      </w:pPr>
      <w:bookmarkStart w:id="507" w:name="_Toc209530456"/>
      <w:ins w:id="508" w:author="vivo2" w:date="2025-11-07T15:07:00Z">
        <w:r>
          <w:t>4.11.</w:t>
        </w:r>
        <w:r w:rsidRPr="008201B7">
          <w:t>2.4.2</w:t>
        </w:r>
        <w:r w:rsidRPr="008201B7">
          <w:tab/>
          <w:t>Notification about subscribed events</w:t>
        </w:r>
        <w:bookmarkEnd w:id="507"/>
      </w:ins>
    </w:p>
    <w:p w14:paraId="400B6D80" w14:textId="77777777" w:rsidR="00372C9F" w:rsidRDefault="00372C9F" w:rsidP="00372C9F">
      <w:pPr>
        <w:rPr>
          <w:ins w:id="509" w:author="vivo2" w:date="2025-11-07T15:07:00Z"/>
          <w:noProof/>
        </w:rPr>
      </w:pPr>
      <w:ins w:id="510" w:author="vivo2" w:date="2025-11-07T15:07:00Z">
        <w:r w:rsidRPr="008201B7">
          <w:rPr>
            <w:noProof/>
          </w:rPr>
          <w:t>Figure </w:t>
        </w:r>
        <w:r>
          <w:rPr>
            <w:noProof/>
          </w:rPr>
          <w:t>4.11.</w:t>
        </w:r>
        <w:r w:rsidRPr="008201B7">
          <w:rPr>
            <w:noProof/>
          </w:rPr>
          <w:t>2.4.2-1 illustrates the notification about subscribed events.</w:t>
        </w:r>
      </w:ins>
    </w:p>
    <w:p w14:paraId="1174A9E2" w14:textId="77777777" w:rsidR="00372C9F" w:rsidRPr="008201B7" w:rsidRDefault="00372C9F" w:rsidP="00372C9F">
      <w:pPr>
        <w:pStyle w:val="TH"/>
        <w:rPr>
          <w:ins w:id="511" w:author="vivo2" w:date="2025-11-07T15:07:00Z"/>
          <w:noProof/>
        </w:rPr>
      </w:pPr>
      <w:ins w:id="512" w:author="vivo2" w:date="2025-11-07T15:07:00Z">
        <w:r>
          <w:rPr>
            <w:lang w:val="en-US"/>
          </w:rPr>
          <w:object w:dxaOrig="8598" w:dyaOrig="2724" w14:anchorId="6AC6D3F4">
            <v:shape id="_x0000_i1030" type="#_x0000_t75" style="width:473.4pt;height:151.2pt" o:ole="">
              <v:imagedata r:id="rId23" o:title=""/>
            </v:shape>
            <o:OLEObject Type="Embed" ProgID="Visio.Drawing.15" ShapeID="_x0000_i1030" DrawAspect="Content" ObjectID="_1824303998" r:id="rId24"/>
          </w:object>
        </w:r>
      </w:ins>
    </w:p>
    <w:p w14:paraId="43A60989" w14:textId="77777777" w:rsidR="00372C9F" w:rsidRPr="002E1D38" w:rsidRDefault="00372C9F" w:rsidP="00372C9F">
      <w:pPr>
        <w:pStyle w:val="TF"/>
        <w:rPr>
          <w:ins w:id="513" w:author="vivo2" w:date="2025-11-07T15:07:00Z"/>
          <w:noProof/>
        </w:rPr>
      </w:pPr>
      <w:ins w:id="514" w:author="vivo2" w:date="2025-11-07T15:07:00Z">
        <w:r w:rsidRPr="002E1D38">
          <w:rPr>
            <w:noProof/>
          </w:rPr>
          <w:t>Figure </w:t>
        </w:r>
        <w:r>
          <w:rPr>
            <w:noProof/>
          </w:rPr>
          <w:t>4.11</w:t>
        </w:r>
        <w:r w:rsidRPr="002E1D38">
          <w:rPr>
            <w:noProof/>
          </w:rPr>
          <w:t>.2.4.2-1: Notification about subscribed events</w:t>
        </w:r>
      </w:ins>
    </w:p>
    <w:p w14:paraId="0E3AD743" w14:textId="2A3B238A" w:rsidR="006A02DB" w:rsidRPr="00535E7D" w:rsidRDefault="006A02DB" w:rsidP="006A02DB">
      <w:pPr>
        <w:pStyle w:val="B10"/>
        <w:rPr>
          <w:ins w:id="515" w:author="vivo2" w:date="2025-11-07T17:36:00Z"/>
        </w:rPr>
      </w:pPr>
      <w:ins w:id="516" w:author="vivo2" w:date="2025-11-07T17:36: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54CFF">
          <w:t>Training</w:t>
        </w:r>
        <w:r w:rsidRPr="008344F0">
          <w:t xml:space="preserve"> </w:t>
        </w:r>
        <w:r>
          <w:t>report(s)</w:t>
        </w:r>
        <w:r w:rsidRPr="00535E7D">
          <w:rPr>
            <w:lang w:val="en-US"/>
          </w:rPr>
          <w:t>, t</w:t>
        </w:r>
        <w:r w:rsidRPr="00535E7D">
          <w:t xml:space="preserve">he </w:t>
        </w:r>
        <w:r>
          <w:t>NEF</w:t>
        </w:r>
        <w:r w:rsidRPr="00535E7D">
          <w:t xml:space="preserve"> shall send an HTTP POST request to the </w:t>
        </w:r>
        <w:r>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duri</w:t>
        </w:r>
        <w:r w:rsidRPr="00AA2BE6">
          <w:t>ng the creation/update of the corresponding Training Subscription using the procedures defined in clauses 4.11.</w:t>
        </w:r>
        <w:r w:rsidRPr="00AA2BE6">
          <w:rPr>
            <w:lang w:eastAsia="zh-CN"/>
          </w:rPr>
          <w:t>2</w:t>
        </w:r>
        <w:r w:rsidRPr="00AA2BE6">
          <w:t>.2, and</w:t>
        </w:r>
        <w:r w:rsidRPr="00535E7D">
          <w:t xml:space="preserve"> the request body including the </w:t>
        </w:r>
        <w:proofErr w:type="spellStart"/>
        <w:r w:rsidRPr="00874D59">
          <w:t>Train</w:t>
        </w:r>
        <w:r>
          <w:rPr>
            <w:rFonts w:hint="eastAsia"/>
            <w:lang w:eastAsia="zh-CN"/>
          </w:rPr>
          <w:t>Events</w:t>
        </w:r>
        <w:r w:rsidRPr="00874D59">
          <w:t>Notif</w:t>
        </w:r>
        <w:proofErr w:type="spellEnd"/>
        <w:r w:rsidRPr="00874D59">
          <w:t xml:space="preserve"> </w:t>
        </w:r>
        <w:r w:rsidRPr="00535E7D">
          <w:t>data structure.</w:t>
        </w:r>
      </w:ins>
    </w:p>
    <w:p w14:paraId="0260E5EF" w14:textId="4F8FAE5E" w:rsidR="006A02DB" w:rsidRDefault="006A02DB" w:rsidP="006A02DB">
      <w:pPr>
        <w:pStyle w:val="B10"/>
        <w:rPr>
          <w:ins w:id="517" w:author="vivo2" w:date="2025-11-07T17:36:00Z"/>
        </w:rPr>
      </w:pPr>
      <w:ins w:id="518" w:author="vivo2" w:date="2025-11-07T17:36:00Z">
        <w:r w:rsidRPr="00535E7D">
          <w:lastRenderedPageBreak/>
          <w:t>2</w:t>
        </w:r>
        <w:r>
          <w:rPr>
            <w:rFonts w:hint="eastAsia"/>
            <w:lang w:eastAsia="zh-CN"/>
          </w:rPr>
          <w:t>a</w:t>
        </w:r>
        <w:r w:rsidRPr="00535E7D">
          <w:t>.</w:t>
        </w:r>
        <w:r w:rsidRPr="00535E7D">
          <w:tab/>
          <w:t xml:space="preserve">Upon success, the </w:t>
        </w:r>
        <w:r>
          <w:t xml:space="preserve">NF </w:t>
        </w:r>
        <w:r w:rsidRPr="008874EC">
          <w:rPr>
            <w:noProof/>
            <w:lang w:eastAsia="zh-CN"/>
          </w:rPr>
          <w:t xml:space="preserve">service consumer </w:t>
        </w:r>
        <w:r w:rsidRPr="00535E7D">
          <w:t xml:space="preserve">shall respond to the </w:t>
        </w:r>
        <w:r>
          <w:t>NEF</w:t>
        </w:r>
        <w:r w:rsidRPr="00535E7D">
          <w:t xml:space="preserve"> with an HTTP "204 No Content" status code to acknowledge the reception of the notification.</w:t>
        </w:r>
      </w:ins>
    </w:p>
    <w:p w14:paraId="18BE0B5A" w14:textId="1233CC42" w:rsidR="00372C9F" w:rsidRPr="00C65933" w:rsidRDefault="006A02DB" w:rsidP="006A02DB">
      <w:pPr>
        <w:pStyle w:val="B10"/>
        <w:rPr>
          <w:ins w:id="519" w:author="vivo2" w:date="2025-11-07T15:07:00Z"/>
        </w:rPr>
      </w:pPr>
      <w:ins w:id="520" w:author="vivo2" w:date="2025-11-07T17:36:00Z">
        <w:r>
          <w:rPr>
            <w:rFonts w:hint="eastAsia"/>
            <w:lang w:eastAsia="zh-CN"/>
          </w:rPr>
          <w:t>2b.</w:t>
        </w:r>
        <w:r>
          <w:rPr>
            <w:lang w:eastAsia="zh-CN"/>
          </w:rPr>
          <w:tab/>
        </w:r>
        <w:r w:rsidRPr="00535E7D">
          <w:t>On failure, the appropriate HTTP status code indicating the error shall be returned and appropriate additional error information should be returned in the HTTP POST response body, as specified in cla</w:t>
        </w:r>
        <w:r w:rsidRPr="00AA2BE6">
          <w:t>use 5.10.7.</w:t>
        </w:r>
      </w:ins>
    </w:p>
    <w:bookmarkEnd w:id="193"/>
    <w:bookmarkEnd w:id="194"/>
    <w:bookmarkEnd w:id="195"/>
    <w:bookmarkEnd w:id="196"/>
    <w:bookmarkEnd w:id="197"/>
    <w:bookmarkEnd w:id="198"/>
    <w:bookmarkEnd w:id="199"/>
    <w:bookmarkEnd w:id="200"/>
    <w:bookmarkEnd w:id="201"/>
    <w:bookmarkEnd w:id="202"/>
    <w:bookmarkEnd w:id="203"/>
    <w:p w14:paraId="27B4B7A2" w14:textId="77777777" w:rsidR="00372C9F" w:rsidRDefault="00372C9F" w:rsidP="00372C9F">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4A6F" w14:textId="77777777" w:rsidR="00FE7366" w:rsidRDefault="00FE7366">
      <w:r>
        <w:separator/>
      </w:r>
    </w:p>
  </w:endnote>
  <w:endnote w:type="continuationSeparator" w:id="0">
    <w:p w14:paraId="5379D306" w14:textId="77777777" w:rsidR="00FE7366" w:rsidRDefault="00FE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E771F" w14:textId="77777777" w:rsidR="00FE7366" w:rsidRDefault="00FE7366">
      <w:r>
        <w:separator/>
      </w:r>
    </w:p>
  </w:footnote>
  <w:footnote w:type="continuationSeparator" w:id="0">
    <w:p w14:paraId="6DD5291E" w14:textId="77777777" w:rsidR="00FE7366" w:rsidRDefault="00FE7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600990">
    <w:abstractNumId w:val="3"/>
  </w:num>
  <w:num w:numId="2" w16cid:durableId="948705659">
    <w:abstractNumId w:val="2"/>
  </w:num>
  <w:num w:numId="3" w16cid:durableId="111900316">
    <w:abstractNumId w:val="1"/>
  </w:num>
  <w:num w:numId="4" w16cid:durableId="1409771772">
    <w:abstractNumId w:val="0"/>
  </w:num>
  <w:num w:numId="5" w16cid:durableId="37141995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29D8"/>
    <w:rsid w:val="00022E4A"/>
    <w:rsid w:val="00024BB9"/>
    <w:rsid w:val="00027358"/>
    <w:rsid w:val="0003662D"/>
    <w:rsid w:val="000414A4"/>
    <w:rsid w:val="00046897"/>
    <w:rsid w:val="00054999"/>
    <w:rsid w:val="00067EDC"/>
    <w:rsid w:val="00076E00"/>
    <w:rsid w:val="0008026C"/>
    <w:rsid w:val="000827C0"/>
    <w:rsid w:val="000872E2"/>
    <w:rsid w:val="00090183"/>
    <w:rsid w:val="000A26D6"/>
    <w:rsid w:val="000A6394"/>
    <w:rsid w:val="000B47CB"/>
    <w:rsid w:val="000B5BE3"/>
    <w:rsid w:val="000B7FED"/>
    <w:rsid w:val="000C038A"/>
    <w:rsid w:val="000C6598"/>
    <w:rsid w:val="000D44B3"/>
    <w:rsid w:val="000E0988"/>
    <w:rsid w:val="000E195F"/>
    <w:rsid w:val="000E249E"/>
    <w:rsid w:val="000F1FF0"/>
    <w:rsid w:val="000F6418"/>
    <w:rsid w:val="0010149A"/>
    <w:rsid w:val="00101F65"/>
    <w:rsid w:val="001024A2"/>
    <w:rsid w:val="001403A3"/>
    <w:rsid w:val="00141B19"/>
    <w:rsid w:val="00145B47"/>
    <w:rsid w:val="00145D43"/>
    <w:rsid w:val="00146D85"/>
    <w:rsid w:val="00147897"/>
    <w:rsid w:val="00156BB3"/>
    <w:rsid w:val="00161829"/>
    <w:rsid w:val="00161CB1"/>
    <w:rsid w:val="0016365C"/>
    <w:rsid w:val="00164824"/>
    <w:rsid w:val="001801AA"/>
    <w:rsid w:val="0018113A"/>
    <w:rsid w:val="00192C46"/>
    <w:rsid w:val="001A08B3"/>
    <w:rsid w:val="001A7991"/>
    <w:rsid w:val="001A7ACF"/>
    <w:rsid w:val="001A7B60"/>
    <w:rsid w:val="001B38A8"/>
    <w:rsid w:val="001B3B88"/>
    <w:rsid w:val="001B52F0"/>
    <w:rsid w:val="001B6184"/>
    <w:rsid w:val="001B7914"/>
    <w:rsid w:val="001B7A65"/>
    <w:rsid w:val="001C31F7"/>
    <w:rsid w:val="001C7BAF"/>
    <w:rsid w:val="001E0CCE"/>
    <w:rsid w:val="001E41F3"/>
    <w:rsid w:val="001E4303"/>
    <w:rsid w:val="002025E4"/>
    <w:rsid w:val="002123C6"/>
    <w:rsid w:val="002152D5"/>
    <w:rsid w:val="0021680F"/>
    <w:rsid w:val="002276AA"/>
    <w:rsid w:val="002404D0"/>
    <w:rsid w:val="0024603C"/>
    <w:rsid w:val="0025437C"/>
    <w:rsid w:val="0026004D"/>
    <w:rsid w:val="00261F81"/>
    <w:rsid w:val="002628A0"/>
    <w:rsid w:val="00263AEC"/>
    <w:rsid w:val="002640DD"/>
    <w:rsid w:val="00275D12"/>
    <w:rsid w:val="00277D7D"/>
    <w:rsid w:val="00284FEB"/>
    <w:rsid w:val="00285546"/>
    <w:rsid w:val="002860C4"/>
    <w:rsid w:val="00286CED"/>
    <w:rsid w:val="00296DF7"/>
    <w:rsid w:val="002B2530"/>
    <w:rsid w:val="002B27D4"/>
    <w:rsid w:val="002B5741"/>
    <w:rsid w:val="002C0509"/>
    <w:rsid w:val="002C4598"/>
    <w:rsid w:val="002C7B6F"/>
    <w:rsid w:val="002D09B4"/>
    <w:rsid w:val="002E108B"/>
    <w:rsid w:val="002E472E"/>
    <w:rsid w:val="002E5B65"/>
    <w:rsid w:val="002E61F0"/>
    <w:rsid w:val="002F4302"/>
    <w:rsid w:val="002F4B93"/>
    <w:rsid w:val="002F6C56"/>
    <w:rsid w:val="002F7728"/>
    <w:rsid w:val="00305409"/>
    <w:rsid w:val="00310F11"/>
    <w:rsid w:val="00313EF5"/>
    <w:rsid w:val="003317C4"/>
    <w:rsid w:val="0034303E"/>
    <w:rsid w:val="00345EB7"/>
    <w:rsid w:val="00352035"/>
    <w:rsid w:val="00352814"/>
    <w:rsid w:val="003570EC"/>
    <w:rsid w:val="003609EF"/>
    <w:rsid w:val="0036231A"/>
    <w:rsid w:val="00372C9F"/>
    <w:rsid w:val="00374DD4"/>
    <w:rsid w:val="00394338"/>
    <w:rsid w:val="003A0212"/>
    <w:rsid w:val="003B4B6E"/>
    <w:rsid w:val="003B5A35"/>
    <w:rsid w:val="003B70D7"/>
    <w:rsid w:val="003C4AA7"/>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508EF"/>
    <w:rsid w:val="004520B3"/>
    <w:rsid w:val="0045578E"/>
    <w:rsid w:val="00466FBF"/>
    <w:rsid w:val="00470C02"/>
    <w:rsid w:val="00473FCC"/>
    <w:rsid w:val="004769FE"/>
    <w:rsid w:val="00481CD1"/>
    <w:rsid w:val="004853BB"/>
    <w:rsid w:val="004960CC"/>
    <w:rsid w:val="004B0D11"/>
    <w:rsid w:val="004B3C75"/>
    <w:rsid w:val="004B75B7"/>
    <w:rsid w:val="004C07B5"/>
    <w:rsid w:val="004C4940"/>
    <w:rsid w:val="004C6C28"/>
    <w:rsid w:val="004D719D"/>
    <w:rsid w:val="004E451B"/>
    <w:rsid w:val="004F44AC"/>
    <w:rsid w:val="00502844"/>
    <w:rsid w:val="005141D9"/>
    <w:rsid w:val="0051580D"/>
    <w:rsid w:val="00520CA3"/>
    <w:rsid w:val="00520F56"/>
    <w:rsid w:val="00521883"/>
    <w:rsid w:val="00522CC7"/>
    <w:rsid w:val="005256B1"/>
    <w:rsid w:val="00533F43"/>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33BF"/>
    <w:rsid w:val="005A5F10"/>
    <w:rsid w:val="005C5D63"/>
    <w:rsid w:val="005D3CF3"/>
    <w:rsid w:val="005D4B49"/>
    <w:rsid w:val="005D53B6"/>
    <w:rsid w:val="005E2C44"/>
    <w:rsid w:val="005E6515"/>
    <w:rsid w:val="00600E64"/>
    <w:rsid w:val="006069B5"/>
    <w:rsid w:val="0061156C"/>
    <w:rsid w:val="00612165"/>
    <w:rsid w:val="006161B1"/>
    <w:rsid w:val="00616D1A"/>
    <w:rsid w:val="0062075C"/>
    <w:rsid w:val="00621188"/>
    <w:rsid w:val="006257ED"/>
    <w:rsid w:val="0062696A"/>
    <w:rsid w:val="006341AA"/>
    <w:rsid w:val="00635210"/>
    <w:rsid w:val="00645255"/>
    <w:rsid w:val="006536AC"/>
    <w:rsid w:val="00653DE4"/>
    <w:rsid w:val="00655E15"/>
    <w:rsid w:val="00657B2B"/>
    <w:rsid w:val="00661531"/>
    <w:rsid w:val="00661837"/>
    <w:rsid w:val="0066573A"/>
    <w:rsid w:val="00665863"/>
    <w:rsid w:val="00665C47"/>
    <w:rsid w:val="00666601"/>
    <w:rsid w:val="00672495"/>
    <w:rsid w:val="00673B60"/>
    <w:rsid w:val="00673E7D"/>
    <w:rsid w:val="0067736F"/>
    <w:rsid w:val="006811BA"/>
    <w:rsid w:val="00684AAB"/>
    <w:rsid w:val="00685DE7"/>
    <w:rsid w:val="006920E5"/>
    <w:rsid w:val="00695808"/>
    <w:rsid w:val="00697C33"/>
    <w:rsid w:val="006A02DB"/>
    <w:rsid w:val="006A2FC5"/>
    <w:rsid w:val="006A66D1"/>
    <w:rsid w:val="006B2278"/>
    <w:rsid w:val="006B38E6"/>
    <w:rsid w:val="006B423F"/>
    <w:rsid w:val="006B46FB"/>
    <w:rsid w:val="006C1B4E"/>
    <w:rsid w:val="006C37A4"/>
    <w:rsid w:val="006C4DCE"/>
    <w:rsid w:val="006C6D4D"/>
    <w:rsid w:val="006D19DB"/>
    <w:rsid w:val="006D4738"/>
    <w:rsid w:val="006E1211"/>
    <w:rsid w:val="006E21FB"/>
    <w:rsid w:val="006E471A"/>
    <w:rsid w:val="006E4BED"/>
    <w:rsid w:val="006E53AF"/>
    <w:rsid w:val="006E7B39"/>
    <w:rsid w:val="006F5D5C"/>
    <w:rsid w:val="006F7EDC"/>
    <w:rsid w:val="00701927"/>
    <w:rsid w:val="0071114C"/>
    <w:rsid w:val="00716C04"/>
    <w:rsid w:val="00721ED8"/>
    <w:rsid w:val="00724383"/>
    <w:rsid w:val="00725D71"/>
    <w:rsid w:val="00736D3D"/>
    <w:rsid w:val="00743BF7"/>
    <w:rsid w:val="0074417C"/>
    <w:rsid w:val="00745F69"/>
    <w:rsid w:val="007506B3"/>
    <w:rsid w:val="00760782"/>
    <w:rsid w:val="00772290"/>
    <w:rsid w:val="0077660A"/>
    <w:rsid w:val="00781FE5"/>
    <w:rsid w:val="00783CDD"/>
    <w:rsid w:val="00783F37"/>
    <w:rsid w:val="00792342"/>
    <w:rsid w:val="00792C04"/>
    <w:rsid w:val="007977A8"/>
    <w:rsid w:val="007A19B7"/>
    <w:rsid w:val="007B012B"/>
    <w:rsid w:val="007B3466"/>
    <w:rsid w:val="007B512A"/>
    <w:rsid w:val="007C2097"/>
    <w:rsid w:val="007D0DBA"/>
    <w:rsid w:val="007D479B"/>
    <w:rsid w:val="007D6A07"/>
    <w:rsid w:val="007E1491"/>
    <w:rsid w:val="007F7259"/>
    <w:rsid w:val="008040A8"/>
    <w:rsid w:val="00810D56"/>
    <w:rsid w:val="00822861"/>
    <w:rsid w:val="00826987"/>
    <w:rsid w:val="008279FA"/>
    <w:rsid w:val="0083680A"/>
    <w:rsid w:val="00844BFF"/>
    <w:rsid w:val="00847442"/>
    <w:rsid w:val="0085461F"/>
    <w:rsid w:val="008619EB"/>
    <w:rsid w:val="008626E7"/>
    <w:rsid w:val="00870EE7"/>
    <w:rsid w:val="00885F3B"/>
    <w:rsid w:val="008863B9"/>
    <w:rsid w:val="00887A9F"/>
    <w:rsid w:val="00887B76"/>
    <w:rsid w:val="00897923"/>
    <w:rsid w:val="008A1361"/>
    <w:rsid w:val="008A45A6"/>
    <w:rsid w:val="008A6630"/>
    <w:rsid w:val="008A710E"/>
    <w:rsid w:val="008B0EC4"/>
    <w:rsid w:val="008B7AB9"/>
    <w:rsid w:val="008D3CCC"/>
    <w:rsid w:val="008E4927"/>
    <w:rsid w:val="008E706B"/>
    <w:rsid w:val="008E7B44"/>
    <w:rsid w:val="008F0DED"/>
    <w:rsid w:val="008F3789"/>
    <w:rsid w:val="008F49BB"/>
    <w:rsid w:val="008F686C"/>
    <w:rsid w:val="00907AB3"/>
    <w:rsid w:val="009148DE"/>
    <w:rsid w:val="0091516E"/>
    <w:rsid w:val="009163B0"/>
    <w:rsid w:val="009200B3"/>
    <w:rsid w:val="00921B2A"/>
    <w:rsid w:val="00932AE8"/>
    <w:rsid w:val="00937BE7"/>
    <w:rsid w:val="00941E30"/>
    <w:rsid w:val="00945FAD"/>
    <w:rsid w:val="009478BD"/>
    <w:rsid w:val="009543C2"/>
    <w:rsid w:val="00967F8C"/>
    <w:rsid w:val="00970260"/>
    <w:rsid w:val="009719E7"/>
    <w:rsid w:val="0097566F"/>
    <w:rsid w:val="00975C5D"/>
    <w:rsid w:val="0097654F"/>
    <w:rsid w:val="009777D9"/>
    <w:rsid w:val="00981FF0"/>
    <w:rsid w:val="00991B88"/>
    <w:rsid w:val="009A5753"/>
    <w:rsid w:val="009A579D"/>
    <w:rsid w:val="009B255F"/>
    <w:rsid w:val="009B29FF"/>
    <w:rsid w:val="009B7FEF"/>
    <w:rsid w:val="009C5B8A"/>
    <w:rsid w:val="009D0303"/>
    <w:rsid w:val="009D32A7"/>
    <w:rsid w:val="009D5FD7"/>
    <w:rsid w:val="009E2716"/>
    <w:rsid w:val="009E3297"/>
    <w:rsid w:val="009F734F"/>
    <w:rsid w:val="00A0797E"/>
    <w:rsid w:val="00A23CF8"/>
    <w:rsid w:val="00A246B6"/>
    <w:rsid w:val="00A25BC8"/>
    <w:rsid w:val="00A47E70"/>
    <w:rsid w:val="00A50CF0"/>
    <w:rsid w:val="00A51CA7"/>
    <w:rsid w:val="00A53F54"/>
    <w:rsid w:val="00A600C2"/>
    <w:rsid w:val="00A7081B"/>
    <w:rsid w:val="00A718E6"/>
    <w:rsid w:val="00A7334F"/>
    <w:rsid w:val="00A7671C"/>
    <w:rsid w:val="00A800CC"/>
    <w:rsid w:val="00A826CE"/>
    <w:rsid w:val="00A83C2A"/>
    <w:rsid w:val="00AA2BE6"/>
    <w:rsid w:val="00AA2CBC"/>
    <w:rsid w:val="00AB14F8"/>
    <w:rsid w:val="00AC5820"/>
    <w:rsid w:val="00AD1CD8"/>
    <w:rsid w:val="00B05957"/>
    <w:rsid w:val="00B065E3"/>
    <w:rsid w:val="00B16E93"/>
    <w:rsid w:val="00B258BB"/>
    <w:rsid w:val="00B27517"/>
    <w:rsid w:val="00B35D91"/>
    <w:rsid w:val="00B474AD"/>
    <w:rsid w:val="00B509F6"/>
    <w:rsid w:val="00B51FE8"/>
    <w:rsid w:val="00B545AD"/>
    <w:rsid w:val="00B56F32"/>
    <w:rsid w:val="00B60775"/>
    <w:rsid w:val="00B67B97"/>
    <w:rsid w:val="00B86B24"/>
    <w:rsid w:val="00B968C8"/>
    <w:rsid w:val="00B97D46"/>
    <w:rsid w:val="00BA3EC5"/>
    <w:rsid w:val="00BA51D9"/>
    <w:rsid w:val="00BA62A4"/>
    <w:rsid w:val="00BA743A"/>
    <w:rsid w:val="00BB3CBF"/>
    <w:rsid w:val="00BB54B0"/>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37555"/>
    <w:rsid w:val="00C413C9"/>
    <w:rsid w:val="00C42A19"/>
    <w:rsid w:val="00C60551"/>
    <w:rsid w:val="00C663EE"/>
    <w:rsid w:val="00C66BA2"/>
    <w:rsid w:val="00C714DC"/>
    <w:rsid w:val="00C870F6"/>
    <w:rsid w:val="00C938B9"/>
    <w:rsid w:val="00C95985"/>
    <w:rsid w:val="00CA6997"/>
    <w:rsid w:val="00CB1F5A"/>
    <w:rsid w:val="00CC5026"/>
    <w:rsid w:val="00CC5C3D"/>
    <w:rsid w:val="00CC68D0"/>
    <w:rsid w:val="00CD20D6"/>
    <w:rsid w:val="00CD5A99"/>
    <w:rsid w:val="00CD5AE0"/>
    <w:rsid w:val="00CE5A9E"/>
    <w:rsid w:val="00D0113F"/>
    <w:rsid w:val="00D03F9A"/>
    <w:rsid w:val="00D06089"/>
    <w:rsid w:val="00D06D51"/>
    <w:rsid w:val="00D15BEE"/>
    <w:rsid w:val="00D24606"/>
    <w:rsid w:val="00D24991"/>
    <w:rsid w:val="00D41907"/>
    <w:rsid w:val="00D45F96"/>
    <w:rsid w:val="00D47521"/>
    <w:rsid w:val="00D50255"/>
    <w:rsid w:val="00D570FE"/>
    <w:rsid w:val="00D635E6"/>
    <w:rsid w:val="00D66520"/>
    <w:rsid w:val="00D739E7"/>
    <w:rsid w:val="00D74FCA"/>
    <w:rsid w:val="00D80124"/>
    <w:rsid w:val="00D84AE9"/>
    <w:rsid w:val="00D86562"/>
    <w:rsid w:val="00D876AB"/>
    <w:rsid w:val="00D95163"/>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15392"/>
    <w:rsid w:val="00E2124F"/>
    <w:rsid w:val="00E26F5E"/>
    <w:rsid w:val="00E27231"/>
    <w:rsid w:val="00E27747"/>
    <w:rsid w:val="00E34898"/>
    <w:rsid w:val="00E35C94"/>
    <w:rsid w:val="00E42A4E"/>
    <w:rsid w:val="00E42DE2"/>
    <w:rsid w:val="00E53C00"/>
    <w:rsid w:val="00E60CAC"/>
    <w:rsid w:val="00E6240F"/>
    <w:rsid w:val="00E63389"/>
    <w:rsid w:val="00E71157"/>
    <w:rsid w:val="00E7197F"/>
    <w:rsid w:val="00E73381"/>
    <w:rsid w:val="00E766F2"/>
    <w:rsid w:val="00E81C8D"/>
    <w:rsid w:val="00E82C1B"/>
    <w:rsid w:val="00E92BF2"/>
    <w:rsid w:val="00E95778"/>
    <w:rsid w:val="00EA0AFC"/>
    <w:rsid w:val="00EA147E"/>
    <w:rsid w:val="00EA20DC"/>
    <w:rsid w:val="00EB09B7"/>
    <w:rsid w:val="00EB390D"/>
    <w:rsid w:val="00EB589F"/>
    <w:rsid w:val="00EB5C1F"/>
    <w:rsid w:val="00EB6734"/>
    <w:rsid w:val="00EE5A76"/>
    <w:rsid w:val="00EE7D7C"/>
    <w:rsid w:val="00EF06B0"/>
    <w:rsid w:val="00EF5533"/>
    <w:rsid w:val="00F00CB7"/>
    <w:rsid w:val="00F0128E"/>
    <w:rsid w:val="00F03E7D"/>
    <w:rsid w:val="00F0453A"/>
    <w:rsid w:val="00F13FFF"/>
    <w:rsid w:val="00F16F66"/>
    <w:rsid w:val="00F173A3"/>
    <w:rsid w:val="00F25D98"/>
    <w:rsid w:val="00F300FB"/>
    <w:rsid w:val="00F31BFA"/>
    <w:rsid w:val="00F43F2A"/>
    <w:rsid w:val="00F532FB"/>
    <w:rsid w:val="00F61657"/>
    <w:rsid w:val="00F62FC6"/>
    <w:rsid w:val="00F668F9"/>
    <w:rsid w:val="00F67192"/>
    <w:rsid w:val="00F70C36"/>
    <w:rsid w:val="00F72E59"/>
    <w:rsid w:val="00F73125"/>
    <w:rsid w:val="00F813BD"/>
    <w:rsid w:val="00F9000D"/>
    <w:rsid w:val="00F964EE"/>
    <w:rsid w:val="00FA5FBE"/>
    <w:rsid w:val="00FA6F8A"/>
    <w:rsid w:val="00FB25EF"/>
    <w:rsid w:val="00FB6386"/>
    <w:rsid w:val="00FC050F"/>
    <w:rsid w:val="00FC7C87"/>
    <w:rsid w:val="00FD2004"/>
    <w:rsid w:val="00FD4F6A"/>
    <w:rsid w:val="00FD5B15"/>
    <w:rsid w:val="00FE3B66"/>
    <w:rsid w:val="00FE73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1715</Words>
  <Characters>9779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11</cp:revision>
  <cp:lastPrinted>1900-01-01T00:00:00Z</cp:lastPrinted>
  <dcterms:created xsi:type="dcterms:W3CDTF">2025-11-10T08:08:00Z</dcterms:created>
  <dcterms:modified xsi:type="dcterms:W3CDTF">2025-11-10T10:20:00Z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